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A21BB9" w:rsidR="001E41F3" w:rsidRDefault="001E41F3">
      <w:pPr>
        <w:pStyle w:val="CRCoverPage"/>
        <w:tabs>
          <w:tab w:val="right" w:pos="9639"/>
        </w:tabs>
        <w:spacing w:after="0"/>
        <w:rPr>
          <w:b/>
          <w:i/>
          <w:noProof/>
          <w:sz w:val="28"/>
        </w:rPr>
      </w:pPr>
      <w:r>
        <w:rPr>
          <w:b/>
          <w:noProof/>
          <w:sz w:val="24"/>
        </w:rPr>
        <w:t>3GPP TSG-</w:t>
      </w:r>
      <w:r w:rsidR="005D57B1">
        <w:fldChar w:fldCharType="begin"/>
      </w:r>
      <w:r w:rsidR="005D57B1">
        <w:instrText xml:space="preserve"> DOCPROPERTY  TSG/WGRef  \* MERGEFORMAT </w:instrText>
      </w:r>
      <w:r w:rsidR="005D57B1">
        <w:fldChar w:fldCharType="separate"/>
      </w:r>
      <w:r w:rsidR="002C7F4B">
        <w:rPr>
          <w:b/>
          <w:noProof/>
          <w:sz w:val="24"/>
        </w:rPr>
        <w:t>SA2</w:t>
      </w:r>
      <w:r w:rsidR="005D57B1">
        <w:rPr>
          <w:b/>
          <w:noProof/>
          <w:sz w:val="24"/>
        </w:rPr>
        <w:fldChar w:fldCharType="end"/>
      </w:r>
      <w:r w:rsidR="00C66BA2">
        <w:rPr>
          <w:b/>
          <w:noProof/>
          <w:sz w:val="24"/>
        </w:rPr>
        <w:t xml:space="preserve"> </w:t>
      </w:r>
      <w:r>
        <w:rPr>
          <w:b/>
          <w:noProof/>
          <w:sz w:val="24"/>
        </w:rPr>
        <w:t>Meeting #</w:t>
      </w:r>
      <w:r w:rsidR="005D57B1">
        <w:fldChar w:fldCharType="begin"/>
      </w:r>
      <w:r w:rsidR="005D57B1">
        <w:instrText xml:space="preserve"> DOCPROPERTY  MtgSeq  \* MERGEFORMAT </w:instrText>
      </w:r>
      <w:r w:rsidR="005D57B1">
        <w:fldChar w:fldCharType="separate"/>
      </w:r>
      <w:r w:rsidR="00EB09B7" w:rsidRPr="00EB09B7">
        <w:rPr>
          <w:b/>
          <w:noProof/>
          <w:sz w:val="24"/>
        </w:rPr>
        <w:t xml:space="preserve"> </w:t>
      </w:r>
      <w:r w:rsidR="002C7F4B">
        <w:rPr>
          <w:b/>
          <w:noProof/>
          <w:sz w:val="24"/>
        </w:rPr>
        <w:t>1</w:t>
      </w:r>
      <w:r w:rsidR="00312CA5">
        <w:rPr>
          <w:b/>
          <w:noProof/>
          <w:sz w:val="24"/>
        </w:rPr>
        <w:t>5</w:t>
      </w:r>
      <w:r w:rsidR="008A249A">
        <w:rPr>
          <w:b/>
          <w:noProof/>
          <w:sz w:val="24"/>
        </w:rPr>
        <w:t>4</w:t>
      </w:r>
      <w:r w:rsidR="00213131">
        <w:rPr>
          <w:b/>
          <w:noProof/>
          <w:sz w:val="24"/>
        </w:rPr>
        <w:t>AH-</w:t>
      </w:r>
      <w:r w:rsidR="002C7F4B">
        <w:rPr>
          <w:b/>
          <w:noProof/>
          <w:sz w:val="24"/>
        </w:rPr>
        <w:t>E</w:t>
      </w:r>
      <w:r w:rsidR="005D57B1">
        <w:rPr>
          <w:b/>
          <w:noProof/>
          <w:sz w:val="24"/>
        </w:rPr>
        <w:fldChar w:fldCharType="end"/>
      </w:r>
      <w:r w:rsidR="002C7F4B">
        <w:t xml:space="preserve"> </w:t>
      </w:r>
      <w:r w:rsidR="005D57B1">
        <w:fldChar w:fldCharType="begin"/>
      </w:r>
      <w:r w:rsidR="005D57B1">
        <w:instrText xml:space="preserve"> DOCPROPERTY  MtgTitle  \* MERGEFORMAT </w:instrText>
      </w:r>
      <w:r w:rsidR="005D57B1">
        <w:fldChar w:fldCharType="separate"/>
      </w:r>
      <w:r w:rsidR="002C7F4B">
        <w:rPr>
          <w:b/>
          <w:noProof/>
          <w:sz w:val="24"/>
        </w:rPr>
        <w:t>(e-meeting)</w:t>
      </w:r>
      <w:r w:rsidR="005D57B1">
        <w:rPr>
          <w:b/>
          <w:noProof/>
          <w:sz w:val="24"/>
        </w:rPr>
        <w:fldChar w:fldCharType="end"/>
      </w:r>
      <w:r w:rsidR="00E77905">
        <w:rPr>
          <w:b/>
          <w:i/>
          <w:noProof/>
          <w:sz w:val="28"/>
        </w:rPr>
        <w:tab/>
      </w:r>
      <w:r w:rsidR="00403AB1" w:rsidRPr="00403AB1">
        <w:rPr>
          <w:b/>
          <w:i/>
          <w:noProof/>
          <w:sz w:val="28"/>
        </w:rPr>
        <w:t>S2-230024</w:t>
      </w:r>
      <w:r w:rsidR="00946071">
        <w:rPr>
          <w:b/>
          <w:i/>
          <w:noProof/>
          <w:sz w:val="28"/>
        </w:rPr>
        <w:t>9</w:t>
      </w:r>
      <w:r w:rsidR="00443780" w:rsidRPr="00443780">
        <w:t xml:space="preserve"> </w:t>
      </w:r>
    </w:p>
    <w:p w14:paraId="7CB45193" w14:textId="4747D080" w:rsidR="001E41F3" w:rsidRDefault="0002768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BE19F8" w:rsidRPr="00BE19F8">
        <w:rPr>
          <w:rFonts w:cs="Arial"/>
          <w:b/>
          <w:noProof/>
          <w:sz w:val="24"/>
          <w:szCs w:val="24"/>
        </w:rPr>
        <w:t xml:space="preserve"> </w:t>
      </w:r>
      <w:r w:rsidR="00BE19F8">
        <w:rPr>
          <w:rFonts w:cs="Arial"/>
          <w:b/>
          <w:noProof/>
          <w:sz w:val="24"/>
          <w:szCs w:val="24"/>
        </w:rPr>
        <w:t xml:space="preserve">January 16 </w:t>
      </w:r>
      <w:r w:rsidR="00BE19F8">
        <w:rPr>
          <w:rFonts w:cs="Arial"/>
          <w:b/>
          <w:bCs/>
          <w:sz w:val="24"/>
          <w:szCs w:val="24"/>
        </w:rPr>
        <w:t xml:space="preserve">– </w:t>
      </w:r>
      <w:r w:rsidR="00BE19F8">
        <w:rPr>
          <w:rFonts w:cs="Arial"/>
          <w:b/>
          <w:noProof/>
          <w:sz w:val="24"/>
          <w:szCs w:val="24"/>
        </w:rPr>
        <w:t>20, 2023</w:t>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E60F3C">
        <w:rPr>
          <w:b/>
          <w:noProof/>
          <w:sz w:val="24"/>
        </w:rPr>
        <w:tab/>
      </w:r>
      <w:r w:rsidR="00E60F3C">
        <w:rPr>
          <w:b/>
          <w:noProof/>
          <w:sz w:val="24"/>
        </w:rPr>
        <w:tab/>
      </w:r>
      <w:r w:rsidR="00E60F3C">
        <w:rPr>
          <w:b/>
          <w:noProof/>
          <w:sz w:val="24"/>
        </w:rPr>
        <w:tab/>
      </w:r>
      <w:r w:rsidR="00700818">
        <w:rPr>
          <w:b/>
          <w:noProof/>
          <w:color w:val="3333FF"/>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562272" w:rsidR="001E41F3" w:rsidRPr="00410371" w:rsidRDefault="005D57B1"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DC6F00">
              <w:rPr>
                <w:b/>
                <w:noProof/>
                <w:sz w:val="28"/>
              </w:rPr>
              <w:t>3</w:t>
            </w:r>
            <w:r w:rsidR="00825972">
              <w:rPr>
                <w:b/>
                <w:noProof/>
                <w:sz w:val="28"/>
              </w:rPr>
              <w:t>0</w:t>
            </w:r>
            <w:r>
              <w:rPr>
                <w:b/>
                <w:noProof/>
                <w:sz w:val="28"/>
              </w:rPr>
              <w:fldChar w:fldCharType="end"/>
            </w:r>
            <w:r w:rsidR="00DC6F0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E8377" w:rsidR="001E41F3" w:rsidRPr="00410371" w:rsidRDefault="005221E1" w:rsidP="00A55133">
            <w:pPr>
              <w:pStyle w:val="CRCoverPage"/>
              <w:spacing w:after="0"/>
              <w:jc w:val="center"/>
              <w:rPr>
                <w:noProof/>
              </w:rPr>
            </w:pPr>
            <w:r w:rsidRPr="005221E1">
              <w:rPr>
                <w:b/>
                <w:noProof/>
                <w:sz w:val="28"/>
              </w:rPr>
              <w:t>015</w:t>
            </w:r>
            <w:r w:rsidR="00946071">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0A233F"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07F3DF" w:rsidR="001E41F3" w:rsidRPr="00410371" w:rsidRDefault="005D57B1">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244EE4">
              <w:rPr>
                <w:b/>
                <w:noProof/>
                <w:sz w:val="28"/>
              </w:rPr>
              <w:t>8</w:t>
            </w:r>
            <w:r w:rsidR="00825972">
              <w:rPr>
                <w:b/>
                <w:noProof/>
                <w:sz w:val="28"/>
              </w:rPr>
              <w:t>.</w:t>
            </w:r>
            <w:r w:rsidR="00244EE4">
              <w:rPr>
                <w:b/>
                <w:noProof/>
                <w:sz w:val="28"/>
              </w:rPr>
              <w:t>0</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691451" w:rsidR="00F25D98" w:rsidRPr="0072629E"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CA0B77" w:rsidR="001E41F3" w:rsidRDefault="00D53388" w:rsidP="0004506A">
            <w:pPr>
              <w:pStyle w:val="CRCoverPage"/>
              <w:spacing w:after="0"/>
              <w:rPr>
                <w:noProof/>
              </w:rPr>
            </w:pPr>
            <w:r>
              <w:rPr>
                <w:color w:val="000000"/>
                <w:lang w:val="en-US"/>
              </w:rPr>
              <w:t>Dedicated DNN for 5G ProSe L3 UE-to-Network Relay</w:t>
            </w:r>
            <w:r w:rsidR="003F1A34">
              <w:rPr>
                <w:color w:val="000000"/>
                <w:lang w:val="en-US"/>
              </w:rPr>
              <w:t xml:space="preserve"> </w:t>
            </w:r>
            <w:r w:rsidR="003F1A34" w:rsidRPr="003F1A34">
              <w:rPr>
                <w:color w:val="000000"/>
                <w:lang w:val="en-US"/>
              </w:rPr>
              <w:t>connectivity</w:t>
            </w:r>
            <w:r w:rsidR="00C37C7D">
              <w:rPr>
                <w:color w:val="000000"/>
                <w:lang w:val="en-US"/>
              </w:rPr>
              <w:t xml:space="preserve"> </w:t>
            </w:r>
            <w:r w:rsidR="00C37C7D">
              <w:rPr>
                <w:rFonts w:cs="Arial"/>
                <w:lang w:eastAsia="zh-CN"/>
              </w:rPr>
              <w:t>without N3IWF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5BE04" w:rsidR="001E41F3" w:rsidRDefault="005D57B1" w:rsidP="001B1DE0">
            <w:pPr>
              <w:pStyle w:val="CRCoverPage"/>
              <w:spacing w:after="0"/>
              <w:rPr>
                <w:noProof/>
              </w:rPr>
            </w:pPr>
            <w:r>
              <w:fldChar w:fldCharType="begin"/>
            </w:r>
            <w:r>
              <w:instrText xml:space="preserve"> DOCPROPERTY  SourceIfWg  \* MERGEFORMAT </w:instrText>
            </w:r>
            <w:r>
              <w:fldChar w:fldCharType="separate"/>
            </w:r>
            <w:r w:rsidR="00374C7E" w:rsidRPr="00374C7E">
              <w:rPr>
                <w:noProof/>
              </w:rPr>
              <w:t xml:space="preserve">Ericsson, LG Electronics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D57B1"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DFA36" w:rsidR="001E41F3" w:rsidRDefault="009A52CA" w:rsidP="0072629E">
            <w:pPr>
              <w:pStyle w:val="CRCoverPage"/>
              <w:spacing w:after="0"/>
              <w:rPr>
                <w:noProof/>
              </w:rPr>
            </w:pPr>
            <w:r w:rsidRPr="007D5336">
              <w:rPr>
                <w:noProof/>
                <w:lang w:eastAsia="zh-CN"/>
              </w:rPr>
              <w:t>5G_</w:t>
            </w:r>
            <w:r w:rsidR="00DC6F00">
              <w:rPr>
                <w:noProof/>
                <w:lang w:eastAsia="zh-CN"/>
              </w:rPr>
              <w:t>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75711E" w:rsidR="001E41F3" w:rsidRDefault="0000016E" w:rsidP="0072629E">
            <w:pPr>
              <w:pStyle w:val="CRCoverPage"/>
              <w:spacing w:after="0"/>
              <w:ind w:left="100"/>
              <w:rPr>
                <w:noProof/>
              </w:rPr>
            </w:pPr>
            <w:r>
              <w:t>202</w:t>
            </w:r>
            <w:r w:rsidR="00446DC8">
              <w:t>2</w:t>
            </w:r>
            <w:r>
              <w:t>-</w:t>
            </w:r>
            <w:r w:rsidR="005221E1">
              <w:t>01</w:t>
            </w:r>
            <w:r w:rsidR="00E17292">
              <w:rPr>
                <w:noProof/>
              </w:rPr>
              <w:t>-</w:t>
            </w:r>
            <w:r w:rsidR="005221E1">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AE982A6" w:rsidR="001E41F3" w:rsidRPr="008D7B6B" w:rsidRDefault="00244EE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05E66" w:rsidR="001E41F3" w:rsidRDefault="00AD5F29">
            <w:pPr>
              <w:pStyle w:val="CRCoverPage"/>
              <w:spacing w:after="0"/>
              <w:ind w:left="100"/>
              <w:rPr>
                <w:noProof/>
              </w:rPr>
            </w:pPr>
            <w:r w:rsidRPr="000B354E">
              <w:t>Rel-1</w:t>
            </w:r>
            <w:r w:rsidR="00244EE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3221A" w14:textId="17DDFF52" w:rsidR="007755DA" w:rsidRDefault="007755DA" w:rsidP="00591E9E">
            <w:pPr>
              <w:pStyle w:val="NO"/>
              <w:spacing w:after="120"/>
              <w:ind w:left="0" w:firstLine="0"/>
              <w:rPr>
                <w:rFonts w:ascii="Arial" w:hAnsi="Arial" w:cs="Arial"/>
                <w:lang w:eastAsia="zh-CN"/>
              </w:rPr>
            </w:pPr>
            <w:r w:rsidRPr="000E7EFA">
              <w:rPr>
                <w:rFonts w:ascii="Arial" w:hAnsi="Arial" w:cs="Arial"/>
                <w:lang w:eastAsia="zh-CN"/>
              </w:rPr>
              <w:t xml:space="preserve">CT3 LS </w:t>
            </w:r>
            <w:hyperlink r:id="rId12" w:history="1">
              <w:r w:rsidR="00D87DB0" w:rsidRPr="00D87DB0">
                <w:rPr>
                  <w:rStyle w:val="Hyperlink"/>
                  <w:rFonts w:ascii="Arial" w:hAnsi="Arial" w:cs="Arial"/>
                </w:rPr>
                <w:t>S2-2300030</w:t>
              </w:r>
            </w:hyperlink>
            <w:r w:rsidRPr="00D87DB0">
              <w:rPr>
                <w:rFonts w:ascii="Arial" w:hAnsi="Arial" w:cs="Arial"/>
                <w:lang w:eastAsia="zh-CN"/>
              </w:rPr>
              <w:t>/</w:t>
            </w:r>
            <w:hyperlink r:id="rId13" w:history="1">
              <w:r w:rsidRPr="00D87DB0">
                <w:rPr>
                  <w:rStyle w:val="Hyperlink"/>
                  <w:rFonts w:ascii="Arial" w:hAnsi="Arial" w:cs="Arial"/>
                  <w:lang w:eastAsia="zh-CN"/>
                </w:rPr>
                <w:t>C3-225374</w:t>
              </w:r>
            </w:hyperlink>
            <w:r w:rsidR="00F058F7">
              <w:rPr>
                <w:rFonts w:ascii="Arial" w:hAnsi="Arial" w:cs="Arial"/>
                <w:lang w:eastAsia="zh-CN"/>
              </w:rPr>
              <w:t xml:space="preserve"> includes the following</w:t>
            </w:r>
            <w:r w:rsidR="00AD560B">
              <w:rPr>
                <w:rFonts w:ascii="Arial" w:hAnsi="Arial" w:cs="Arial"/>
                <w:lang w:eastAsia="zh-CN"/>
              </w:rPr>
              <w:t xml:space="preserve"> for </w:t>
            </w:r>
            <w:r w:rsidR="00AA4E62" w:rsidRPr="00AA4E62">
              <w:rPr>
                <w:rFonts w:ascii="Arial" w:hAnsi="Arial" w:cs="Arial"/>
                <w:lang w:eastAsia="zh-CN"/>
              </w:rPr>
              <w:t>ProSe Layer-3 UE-to-Network Relay</w:t>
            </w:r>
            <w:r w:rsidR="00AA4E62">
              <w:rPr>
                <w:rFonts w:ascii="Arial" w:hAnsi="Arial" w:cs="Arial"/>
                <w:lang w:eastAsia="zh-CN"/>
              </w:rPr>
              <w:t xml:space="preserve"> without N3IWF</w:t>
            </w:r>
            <w:r w:rsidR="00F058F7">
              <w:rPr>
                <w:rFonts w:ascii="Arial" w:hAnsi="Arial" w:cs="Arial"/>
                <w:lang w:eastAsia="zh-CN"/>
              </w:rPr>
              <w:t>:</w:t>
            </w:r>
          </w:p>
          <w:tbl>
            <w:tblPr>
              <w:tblStyle w:val="TableGrid"/>
              <w:tblW w:w="0" w:type="auto"/>
              <w:tblInd w:w="95" w:type="dxa"/>
              <w:tblLayout w:type="fixed"/>
              <w:tblLook w:val="04A0" w:firstRow="1" w:lastRow="0" w:firstColumn="1" w:lastColumn="0" w:noHBand="0" w:noVBand="1"/>
            </w:tblPr>
            <w:tblGrid>
              <w:gridCol w:w="6554"/>
            </w:tblGrid>
            <w:tr w:rsidR="00986D6B" w14:paraId="5823B9FD" w14:textId="77777777" w:rsidTr="00986D6B">
              <w:trPr>
                <w:trHeight w:val="247"/>
              </w:trPr>
              <w:tc>
                <w:tcPr>
                  <w:tcW w:w="6554" w:type="dxa"/>
                </w:tcPr>
                <w:p w14:paraId="573AB003" w14:textId="3AD02343" w:rsidR="00986D6B" w:rsidRPr="0050031E" w:rsidRDefault="00986D6B" w:rsidP="00591E9E">
                  <w:pPr>
                    <w:spacing w:after="0"/>
                    <w:rPr>
                      <w:sz w:val="18"/>
                      <w:szCs w:val="18"/>
                    </w:rPr>
                  </w:pPr>
                  <w:r w:rsidRPr="0050031E">
                    <w:rPr>
                      <w:sz w:val="18"/>
                      <w:szCs w:val="18"/>
                    </w:rPr>
                    <w:t>Per TS</w:t>
                  </w:r>
                  <w:r w:rsidRPr="0050031E">
                    <w:rPr>
                      <w:i/>
                      <w:iCs/>
                      <w:sz w:val="18"/>
                      <w:szCs w:val="18"/>
                    </w:rPr>
                    <w:t> </w:t>
                  </w:r>
                  <w:r w:rsidRPr="0050031E">
                    <w:rPr>
                      <w:sz w:val="18"/>
                      <w:szCs w:val="18"/>
                    </w:rPr>
                    <w:t>23.304 clause</w:t>
                  </w:r>
                  <w:r w:rsidRPr="0050031E">
                    <w:rPr>
                      <w:i/>
                      <w:iCs/>
                      <w:sz w:val="18"/>
                      <w:szCs w:val="18"/>
                    </w:rPr>
                    <w:t> </w:t>
                  </w:r>
                  <w:r w:rsidRPr="0050031E">
                    <w:rPr>
                      <w:sz w:val="18"/>
                      <w:szCs w:val="18"/>
                    </w:rPr>
                    <w:t>5.4.1.3 (see excerpt below), for 5G ProSe Layer-3 UE-to-Network Relay connectivity, the UE identity provided by the AF and the UE identity provided by the SMF can be different, therefore the UE identity shall be ignored for session binding.</w:t>
                  </w:r>
                </w:p>
                <w:p w14:paraId="017F3704" w14:textId="77777777" w:rsidR="00986D6B" w:rsidRPr="00591E9E" w:rsidRDefault="00986D6B" w:rsidP="00591E9E">
                  <w:pPr>
                    <w:pStyle w:val="NO"/>
                    <w:spacing w:after="0"/>
                    <w:rPr>
                      <w:i/>
                      <w:iCs/>
                      <w:sz w:val="18"/>
                      <w:szCs w:val="18"/>
                    </w:rPr>
                  </w:pPr>
                  <w:r w:rsidRPr="00591E9E">
                    <w:rPr>
                      <w:i/>
                      <w:iCs/>
                      <w:sz w:val="18"/>
                      <w:szCs w:val="18"/>
                    </w:rPr>
                    <w:t xml:space="preserve">NOTE 2:    For 5G ProSe Layer-3 UE-to-Network Relay connectivity, </w:t>
                  </w:r>
                  <w:r w:rsidRPr="00591E9E">
                    <w:rPr>
                      <w:i/>
                      <w:iCs/>
                      <w:sz w:val="18"/>
                      <w:szCs w:val="18"/>
                      <w:highlight w:val="lightGray"/>
                    </w:rPr>
                    <w:t>the UE identity that the SMF has provided</w:t>
                  </w:r>
                  <w:r w:rsidRPr="00591E9E">
                    <w:rPr>
                      <w:i/>
                      <w:iCs/>
                      <w:sz w:val="18"/>
                      <w:szCs w:val="18"/>
                    </w:rPr>
                    <w:t xml:space="preserve"> (</w:t>
                  </w:r>
                  <w:proofErr w:type="gramStart"/>
                  <w:r w:rsidRPr="00591E9E">
                    <w:rPr>
                      <w:i/>
                      <w:iCs/>
                      <w:sz w:val="18"/>
                      <w:szCs w:val="18"/>
                    </w:rPr>
                    <w:t>i.e.</w:t>
                  </w:r>
                  <w:proofErr w:type="gramEnd"/>
                  <w:r w:rsidRPr="00591E9E">
                    <w:rPr>
                      <w:i/>
                      <w:iCs/>
                      <w:sz w:val="18"/>
                      <w:szCs w:val="18"/>
                    </w:rPr>
                    <w:t xml:space="preserve"> 5G ProSe Layer-3 UE-to-Network Relay Identity) and a </w:t>
                  </w:r>
                  <w:r w:rsidRPr="00591E9E">
                    <w:rPr>
                      <w:i/>
                      <w:iCs/>
                      <w:sz w:val="18"/>
                      <w:szCs w:val="18"/>
                      <w:highlight w:val="lightGray"/>
                    </w:rPr>
                    <w:t>UE identity provided by the AF</w:t>
                  </w:r>
                  <w:r w:rsidRPr="00591E9E">
                    <w:rPr>
                      <w:i/>
                      <w:iCs/>
                      <w:sz w:val="18"/>
                      <w:szCs w:val="18"/>
                    </w:rPr>
                    <w:t xml:space="preserve"> (i.e. 5G ProSe Layer-3 Remote UE Identity) </w:t>
                  </w:r>
                  <w:r w:rsidRPr="00591E9E">
                    <w:rPr>
                      <w:i/>
                      <w:iCs/>
                      <w:sz w:val="18"/>
                      <w:szCs w:val="18"/>
                      <w:highlight w:val="lightGray"/>
                    </w:rPr>
                    <w:t>can be different</w:t>
                  </w:r>
                  <w:r w:rsidRPr="00591E9E">
                    <w:rPr>
                      <w:i/>
                      <w:iCs/>
                      <w:sz w:val="18"/>
                      <w:szCs w:val="18"/>
                    </w:rPr>
                    <w:t>, while the Session binding with the PDU Session is valid.</w:t>
                  </w:r>
                </w:p>
                <w:p w14:paraId="086E325A" w14:textId="77777777" w:rsidR="00986D6B" w:rsidRPr="00591E9E" w:rsidRDefault="00986D6B" w:rsidP="00E20D60">
                  <w:pPr>
                    <w:pStyle w:val="B1"/>
                    <w:spacing w:before="60" w:after="0"/>
                    <w:ind w:left="1138" w:hanging="288"/>
                    <w:rPr>
                      <w:i/>
                      <w:iCs/>
                      <w:sz w:val="18"/>
                      <w:szCs w:val="18"/>
                    </w:rPr>
                  </w:pPr>
                  <w:r w:rsidRPr="00591E9E">
                    <w:rPr>
                      <w:i/>
                      <w:iCs/>
                      <w:sz w:val="18"/>
                      <w:szCs w:val="18"/>
                    </w:rPr>
                    <w:t>-</w:t>
                  </w:r>
                  <w:r w:rsidRPr="00591E9E">
                    <w:rPr>
                      <w:i/>
                      <w:iCs/>
                      <w:sz w:val="18"/>
                      <w:szCs w:val="18"/>
                    </w:rPr>
                    <w:tab/>
                    <w:t xml:space="preserve">For a PDU Session to the dedicated DNN for </w:t>
                  </w:r>
                  <w:r w:rsidRPr="00591E9E">
                    <w:rPr>
                      <w:i/>
                      <w:iCs/>
                      <w:sz w:val="18"/>
                      <w:szCs w:val="18"/>
                      <w:lang w:eastAsia="zh-CN"/>
                    </w:rPr>
                    <w:t xml:space="preserve">5G ProSe Layer-3 </w:t>
                  </w:r>
                  <w:r w:rsidRPr="00591E9E">
                    <w:rPr>
                      <w:i/>
                      <w:iCs/>
                      <w:sz w:val="18"/>
                      <w:szCs w:val="18"/>
                    </w:rPr>
                    <w:t>UE-to-Network Relay connectivity and using IPv6 prefix delegation (</w:t>
                  </w:r>
                  <w:proofErr w:type="gramStart"/>
                  <w:r w:rsidRPr="00591E9E">
                    <w:rPr>
                      <w:i/>
                      <w:iCs/>
                      <w:sz w:val="18"/>
                      <w:szCs w:val="18"/>
                    </w:rPr>
                    <w:t>i.e.</w:t>
                  </w:r>
                  <w:proofErr w:type="gramEnd"/>
                  <w:r w:rsidRPr="00591E9E">
                    <w:rPr>
                      <w:i/>
                      <w:iCs/>
                      <w:sz w:val="18"/>
                      <w:szCs w:val="18"/>
                    </w:rPr>
                    <w:t xml:space="preserve"> the assigned IPv6 network prefix is shorter than 64), the PCF shall perform session binding based on the IPv6 network prefix only. A successful session binding occurs whenever a longer prefix received from an AF matches the prefix value of the PDU Session. </w:t>
                  </w:r>
                  <w:r w:rsidRPr="00591E9E">
                    <w:rPr>
                      <w:i/>
                      <w:iCs/>
                      <w:sz w:val="18"/>
                      <w:szCs w:val="18"/>
                      <w:highlight w:val="lightGray"/>
                    </w:rPr>
                    <w:t>PCF shall not use the UE Identity for session binding for this PDU Session.</w:t>
                  </w:r>
                </w:p>
                <w:p w14:paraId="658F9500" w14:textId="7EF3C945" w:rsidR="00986D6B" w:rsidRPr="00591E9E" w:rsidRDefault="00986D6B" w:rsidP="00591E9E">
                  <w:pPr>
                    <w:pStyle w:val="B1"/>
                    <w:spacing w:after="0"/>
                    <w:ind w:left="0" w:firstLine="0"/>
                    <w:rPr>
                      <w:rFonts w:cs="Arial"/>
                      <w:sz w:val="18"/>
                      <w:szCs w:val="18"/>
                    </w:rPr>
                  </w:pPr>
                  <w:r w:rsidRPr="00591E9E">
                    <w:rPr>
                      <w:rFonts w:cs="Arial"/>
                      <w:sz w:val="18"/>
                      <w:szCs w:val="18"/>
                    </w:rPr>
                    <w:t>TS</w:t>
                  </w:r>
                  <w:r w:rsidRPr="00591E9E">
                    <w:rPr>
                      <w:i/>
                      <w:iCs/>
                      <w:sz w:val="18"/>
                      <w:szCs w:val="18"/>
                    </w:rPr>
                    <w:t> </w:t>
                  </w:r>
                  <w:r w:rsidRPr="00591E9E">
                    <w:rPr>
                      <w:rFonts w:cs="Arial"/>
                      <w:sz w:val="18"/>
                      <w:szCs w:val="18"/>
                    </w:rPr>
                    <w:t>23.304 clause</w:t>
                  </w:r>
                  <w:r w:rsidRPr="00591E9E">
                    <w:rPr>
                      <w:i/>
                      <w:iCs/>
                      <w:sz w:val="18"/>
                      <w:szCs w:val="18"/>
                    </w:rPr>
                    <w:t> </w:t>
                  </w:r>
                  <w:r w:rsidRPr="00591E9E">
                    <w:rPr>
                      <w:rFonts w:cs="Arial"/>
                      <w:sz w:val="18"/>
                      <w:szCs w:val="18"/>
                    </w:rPr>
                    <w:t xml:space="preserve">5.4.1.3 also states that the SMF and PCF may be configured with a dedicated DNN for 5G ProSe L3 UE-to-Network Relay connectivity, see below: </w:t>
                  </w:r>
                </w:p>
                <w:p w14:paraId="5053FDF3" w14:textId="77777777" w:rsidR="00986D6B" w:rsidRPr="00591E9E" w:rsidRDefault="00986D6B" w:rsidP="00591E9E">
                  <w:pPr>
                    <w:spacing w:after="0"/>
                    <w:ind w:left="567"/>
                    <w:rPr>
                      <w:i/>
                      <w:iCs/>
                      <w:sz w:val="18"/>
                      <w:szCs w:val="18"/>
                    </w:rPr>
                  </w:pPr>
                  <w:r w:rsidRPr="00591E9E">
                    <w:rPr>
                      <w:i/>
                      <w:iCs/>
                      <w:sz w:val="18"/>
                      <w:szCs w:val="18"/>
                    </w:rPr>
                    <w:t>To enable support for policy control for 5G ProSe Layer-3 Remote UEs accessing 5GC via a 5G ProSe Layer-3 UE-to-Network Relay without involving N3IWF, the policy control functionality specified in TS 23.503 [9] is applied with the following functionalities:</w:t>
                  </w:r>
                </w:p>
                <w:p w14:paraId="41422673" w14:textId="77777777" w:rsidR="00986D6B" w:rsidRPr="00591E9E" w:rsidRDefault="00986D6B" w:rsidP="00591E9E">
                  <w:pPr>
                    <w:pStyle w:val="B1"/>
                    <w:spacing w:after="0"/>
                    <w:ind w:left="1134"/>
                    <w:rPr>
                      <w:i/>
                      <w:iCs/>
                      <w:sz w:val="18"/>
                      <w:szCs w:val="18"/>
                    </w:rPr>
                  </w:pPr>
                  <w:r w:rsidRPr="00591E9E">
                    <w:rPr>
                      <w:i/>
                      <w:iCs/>
                      <w:sz w:val="18"/>
                      <w:szCs w:val="18"/>
                    </w:rPr>
                    <w:t>-</w:t>
                  </w:r>
                  <w:r w:rsidRPr="00591E9E">
                    <w:rPr>
                      <w:i/>
                      <w:iCs/>
                      <w:sz w:val="18"/>
                      <w:szCs w:val="18"/>
                    </w:rPr>
                    <w:tab/>
                    <w:t xml:space="preserve">The </w:t>
                  </w:r>
                  <w:r w:rsidRPr="00591E9E">
                    <w:rPr>
                      <w:i/>
                      <w:iCs/>
                      <w:sz w:val="18"/>
                      <w:szCs w:val="18"/>
                      <w:lang w:eastAsia="zh-CN"/>
                    </w:rPr>
                    <w:t xml:space="preserve">5G ProSe Layer-3 </w:t>
                  </w:r>
                  <w:r w:rsidRPr="00591E9E">
                    <w:rPr>
                      <w:i/>
                      <w:iCs/>
                      <w:sz w:val="18"/>
                      <w:szCs w:val="18"/>
                    </w:rPr>
                    <w:t xml:space="preserve">UE-to-Network Relay, the </w:t>
                  </w:r>
                  <w:r w:rsidRPr="00591E9E">
                    <w:rPr>
                      <w:i/>
                      <w:iCs/>
                      <w:sz w:val="18"/>
                      <w:szCs w:val="18"/>
                      <w:highlight w:val="lightGray"/>
                    </w:rPr>
                    <w:t>SMF and PCF may be configured with a dedicated DNN</w:t>
                  </w:r>
                  <w:r w:rsidRPr="00591E9E">
                    <w:rPr>
                      <w:i/>
                      <w:iCs/>
                      <w:sz w:val="18"/>
                      <w:szCs w:val="18"/>
                    </w:rPr>
                    <w:t xml:space="preserve"> for UE-to-Network Relay connectivity.</w:t>
                  </w:r>
                </w:p>
                <w:p w14:paraId="21C9D515" w14:textId="77777777" w:rsidR="00986D6B" w:rsidRPr="00591E9E" w:rsidRDefault="00986D6B" w:rsidP="00591E9E">
                  <w:pPr>
                    <w:pStyle w:val="B1"/>
                    <w:spacing w:after="0"/>
                    <w:ind w:left="0" w:firstLine="0"/>
                    <w:rPr>
                      <w:sz w:val="18"/>
                      <w:szCs w:val="18"/>
                    </w:rPr>
                  </w:pPr>
                  <w:r w:rsidRPr="00591E9E">
                    <w:rPr>
                      <w:sz w:val="18"/>
                      <w:szCs w:val="18"/>
                    </w:rPr>
                    <w:t>The above implies that dedicated DNN may or may not be configured for the 5G ProSe L3 UE-to-Network Relay connectivity:</w:t>
                  </w:r>
                </w:p>
                <w:p w14:paraId="57004F29" w14:textId="77777777" w:rsidR="00986D6B" w:rsidRPr="00591E9E" w:rsidRDefault="00986D6B" w:rsidP="00591E9E">
                  <w:pPr>
                    <w:pStyle w:val="B1"/>
                    <w:spacing w:after="0"/>
                    <w:ind w:left="562" w:hanging="562"/>
                    <w:rPr>
                      <w:sz w:val="18"/>
                      <w:szCs w:val="18"/>
                    </w:rPr>
                  </w:pPr>
                  <w:r w:rsidRPr="00591E9E">
                    <w:rPr>
                      <w:sz w:val="18"/>
                      <w:szCs w:val="18"/>
                    </w:rPr>
                    <w:t>-</w:t>
                  </w:r>
                  <w:r w:rsidRPr="00591E9E">
                    <w:rPr>
                      <w:sz w:val="18"/>
                      <w:szCs w:val="18"/>
                    </w:rPr>
                    <w:tab/>
                    <w:t xml:space="preserve">For the case that dedicated DNN is configured, TS 23.304 specified that the PCF shall ignore UE Identity in session binding. </w:t>
                  </w:r>
                </w:p>
                <w:p w14:paraId="41E9AB24" w14:textId="77777777" w:rsidR="00986D6B" w:rsidRPr="00D53B83" w:rsidRDefault="00986D6B" w:rsidP="00591E9E">
                  <w:pPr>
                    <w:pStyle w:val="B1"/>
                    <w:spacing w:after="0"/>
                    <w:ind w:left="562" w:hanging="562"/>
                    <w:rPr>
                      <w:rFonts w:cs="Arial"/>
                      <w:b/>
                      <w:bCs/>
                      <w:sz w:val="18"/>
                      <w:szCs w:val="18"/>
                    </w:rPr>
                  </w:pPr>
                  <w:r w:rsidRPr="00591E9E">
                    <w:rPr>
                      <w:sz w:val="18"/>
                      <w:szCs w:val="18"/>
                    </w:rPr>
                    <w:t>-</w:t>
                  </w:r>
                  <w:r w:rsidRPr="00591E9E">
                    <w:rPr>
                      <w:sz w:val="18"/>
                      <w:szCs w:val="18"/>
                    </w:rPr>
                    <w:tab/>
                  </w:r>
                  <w:r w:rsidRPr="00D53B83">
                    <w:rPr>
                      <w:b/>
                      <w:bCs/>
                      <w:sz w:val="18"/>
                      <w:szCs w:val="18"/>
                    </w:rPr>
                    <w:t xml:space="preserve">However, for the case that dedicated DNN is </w:t>
                  </w:r>
                  <w:r w:rsidRPr="00D53B83">
                    <w:rPr>
                      <w:b/>
                      <w:bCs/>
                      <w:sz w:val="18"/>
                      <w:szCs w:val="18"/>
                      <w:u w:val="single"/>
                    </w:rPr>
                    <w:t>not</w:t>
                  </w:r>
                  <w:r w:rsidRPr="00D53B83">
                    <w:rPr>
                      <w:b/>
                      <w:bCs/>
                      <w:sz w:val="18"/>
                      <w:szCs w:val="18"/>
                    </w:rPr>
                    <w:t xml:space="preserve"> configured, it is not clear how the PCF can determine to ignore the UE Identity in session binding. </w:t>
                  </w:r>
                </w:p>
                <w:p w14:paraId="3C57565A" w14:textId="77777777" w:rsidR="00986D6B" w:rsidRPr="009E2460" w:rsidRDefault="00986D6B" w:rsidP="00591E9E">
                  <w:pPr>
                    <w:pStyle w:val="B1"/>
                    <w:spacing w:after="0"/>
                    <w:ind w:left="562" w:hanging="562"/>
                    <w:rPr>
                      <w:rFonts w:cs="Arial"/>
                      <w:b/>
                      <w:bCs/>
                      <w:sz w:val="18"/>
                      <w:szCs w:val="18"/>
                    </w:rPr>
                  </w:pPr>
                  <w:r w:rsidRPr="009E2460">
                    <w:rPr>
                      <w:b/>
                      <w:bCs/>
                      <w:sz w:val="18"/>
                      <w:szCs w:val="18"/>
                    </w:rPr>
                    <w:lastRenderedPageBreak/>
                    <w:t xml:space="preserve">Therefore, </w:t>
                  </w:r>
                  <w:r w:rsidRPr="009E2460">
                    <w:rPr>
                      <w:rFonts w:cs="Arial"/>
                      <w:b/>
                      <w:bCs/>
                      <w:sz w:val="18"/>
                      <w:szCs w:val="18"/>
                    </w:rPr>
                    <w:t>CT3 would like to ask SA2 the following questions:</w:t>
                  </w:r>
                </w:p>
                <w:p w14:paraId="7D987F1A" w14:textId="77777777" w:rsidR="00986D6B" w:rsidRPr="007F5DC5" w:rsidRDefault="00986D6B" w:rsidP="009E2460">
                  <w:pPr>
                    <w:pStyle w:val="B1"/>
                    <w:spacing w:before="80" w:after="0"/>
                    <w:ind w:left="288" w:firstLine="0"/>
                    <w:rPr>
                      <w:b/>
                      <w:bCs/>
                      <w:sz w:val="18"/>
                      <w:szCs w:val="18"/>
                    </w:rPr>
                  </w:pPr>
                  <w:r w:rsidRPr="007F5DC5">
                    <w:rPr>
                      <w:rFonts w:cs="Arial"/>
                      <w:b/>
                      <w:bCs/>
                      <w:sz w:val="18"/>
                      <w:szCs w:val="18"/>
                    </w:rPr>
                    <w:t xml:space="preserve">Q1: Would it be possible to mandate a dedicated DNN for </w:t>
                  </w:r>
                  <w:r w:rsidRPr="007F5DC5">
                    <w:rPr>
                      <w:b/>
                      <w:bCs/>
                      <w:sz w:val="18"/>
                      <w:szCs w:val="18"/>
                    </w:rPr>
                    <w:t>5G ProSe L3 UE-to-Network Relay connectivity so that the PCF can determine to ignore UE identity in session binding based on the configured DNN?</w:t>
                  </w:r>
                </w:p>
                <w:p w14:paraId="6091E5A4" w14:textId="3E672D73" w:rsidR="00986D6B" w:rsidRPr="00986D6B" w:rsidRDefault="00986D6B" w:rsidP="009E2460">
                  <w:pPr>
                    <w:pStyle w:val="B1"/>
                    <w:spacing w:before="80" w:after="0"/>
                    <w:ind w:left="288" w:firstLine="0"/>
                    <w:rPr>
                      <w:rFonts w:cs="Arial"/>
                    </w:rPr>
                  </w:pPr>
                  <w:r w:rsidRPr="007F5DC5">
                    <w:rPr>
                      <w:b/>
                      <w:bCs/>
                      <w:sz w:val="18"/>
                      <w:szCs w:val="18"/>
                    </w:rPr>
                    <w:t>Q2: If the answer to Q1 is NO, how can PCF determine to ignore the UE Identity in session binding?</w:t>
                  </w:r>
                </w:p>
              </w:tc>
            </w:tr>
          </w:tbl>
          <w:p w14:paraId="2D5E15B0" w14:textId="77777777" w:rsidR="00986D6B" w:rsidRDefault="00986D6B" w:rsidP="007755DA">
            <w:pPr>
              <w:pStyle w:val="B1"/>
              <w:spacing w:after="0"/>
              <w:ind w:left="428" w:hanging="144"/>
              <w:rPr>
                <w:i/>
                <w:iCs/>
                <w:sz w:val="18"/>
                <w:szCs w:val="18"/>
              </w:rPr>
            </w:pPr>
          </w:p>
          <w:p w14:paraId="05F43523" w14:textId="641A296A" w:rsidR="00AB35B0" w:rsidRDefault="00AB35B0" w:rsidP="000B0C74">
            <w:pPr>
              <w:spacing w:after="0"/>
              <w:rPr>
                <w:rFonts w:ascii="Arial" w:hAnsi="Arial" w:cs="Arial"/>
              </w:rPr>
            </w:pPr>
            <w:r>
              <w:rPr>
                <w:rFonts w:ascii="Arial" w:hAnsi="Arial" w:cs="Arial"/>
              </w:rPr>
              <w:t xml:space="preserve">As </w:t>
            </w:r>
            <w:r w:rsidR="00880949">
              <w:rPr>
                <w:rFonts w:ascii="Arial" w:hAnsi="Arial" w:cs="Arial"/>
              </w:rPr>
              <w:t>commented</w:t>
            </w:r>
            <w:r>
              <w:rPr>
                <w:rFonts w:ascii="Arial" w:hAnsi="Arial" w:cs="Arial"/>
              </w:rPr>
              <w:t xml:space="preserve"> in </w:t>
            </w:r>
            <w:r w:rsidR="00880949">
              <w:rPr>
                <w:rFonts w:ascii="Arial" w:hAnsi="Arial" w:cs="Arial"/>
              </w:rPr>
              <w:t xml:space="preserve">the </w:t>
            </w:r>
            <w:r>
              <w:rPr>
                <w:rFonts w:ascii="Arial" w:hAnsi="Arial" w:cs="Arial"/>
              </w:rPr>
              <w:t>CT3 LS, “</w:t>
            </w:r>
            <w:r w:rsidRPr="00D53B83">
              <w:rPr>
                <w:b/>
                <w:bCs/>
                <w:sz w:val="18"/>
                <w:szCs w:val="18"/>
              </w:rPr>
              <w:t xml:space="preserve">for the case that dedicated DNN is </w:t>
            </w:r>
            <w:r w:rsidRPr="00D53B83">
              <w:rPr>
                <w:b/>
                <w:bCs/>
                <w:sz w:val="18"/>
                <w:szCs w:val="18"/>
                <w:u w:val="single"/>
              </w:rPr>
              <w:t>not</w:t>
            </w:r>
            <w:r w:rsidRPr="00D53B83">
              <w:rPr>
                <w:b/>
                <w:bCs/>
                <w:sz w:val="18"/>
                <w:szCs w:val="18"/>
              </w:rPr>
              <w:t xml:space="preserve"> configured, it is not clear how the PCF can determine to ignore the UE Identity in session binding</w:t>
            </w:r>
            <w:r>
              <w:rPr>
                <w:rFonts w:ascii="Arial" w:hAnsi="Arial" w:cs="Arial"/>
              </w:rPr>
              <w:t>”</w:t>
            </w:r>
            <w:r w:rsidR="00880949">
              <w:rPr>
                <w:rFonts w:ascii="Arial" w:hAnsi="Arial" w:cs="Arial"/>
              </w:rPr>
              <w:t xml:space="preserve">. </w:t>
            </w:r>
            <w:r w:rsidR="008E07F1">
              <w:rPr>
                <w:rFonts w:ascii="Arial" w:hAnsi="Arial" w:cs="Arial"/>
              </w:rPr>
              <w:t xml:space="preserve">To address the case that </w:t>
            </w:r>
            <w:r w:rsidR="008E07F1" w:rsidRPr="008E07F1">
              <w:rPr>
                <w:rFonts w:ascii="Arial" w:hAnsi="Arial" w:cs="Arial"/>
              </w:rPr>
              <w:t xml:space="preserve">dedicated DNN is </w:t>
            </w:r>
            <w:r w:rsidR="008E07F1" w:rsidRPr="008E07F1">
              <w:rPr>
                <w:rFonts w:ascii="Arial" w:hAnsi="Arial" w:cs="Arial"/>
                <w:u w:val="single"/>
              </w:rPr>
              <w:t>not</w:t>
            </w:r>
            <w:r w:rsidR="008E07F1" w:rsidRPr="008E07F1">
              <w:rPr>
                <w:rFonts w:ascii="Arial" w:hAnsi="Arial" w:cs="Arial"/>
              </w:rPr>
              <w:t xml:space="preserve"> configured</w:t>
            </w:r>
            <w:r w:rsidR="008E07F1">
              <w:rPr>
                <w:rFonts w:ascii="Arial" w:hAnsi="Arial" w:cs="Arial"/>
              </w:rPr>
              <w:t xml:space="preserve">, there can be </w:t>
            </w:r>
            <w:r w:rsidR="0001642B">
              <w:rPr>
                <w:rFonts w:ascii="Arial" w:hAnsi="Arial" w:cs="Arial"/>
              </w:rPr>
              <w:t>different options:</w:t>
            </w:r>
          </w:p>
          <w:p w14:paraId="5AB3A4CB" w14:textId="326BFF99" w:rsidR="0001642B" w:rsidRDefault="0001642B" w:rsidP="008915D1">
            <w:pPr>
              <w:spacing w:after="0"/>
              <w:ind w:left="1166" w:hanging="864"/>
              <w:rPr>
                <w:rFonts w:ascii="Arial" w:hAnsi="Arial" w:cs="Arial"/>
              </w:rPr>
            </w:pPr>
            <w:r w:rsidRPr="002B0553">
              <w:rPr>
                <w:rFonts w:ascii="Arial" w:hAnsi="Arial" w:cs="Arial"/>
                <w:b/>
                <w:bCs/>
              </w:rPr>
              <w:t>Option-1</w:t>
            </w:r>
            <w:r>
              <w:rPr>
                <w:rFonts w:ascii="Arial" w:hAnsi="Arial" w:cs="Arial"/>
              </w:rPr>
              <w:t xml:space="preserve">: </w:t>
            </w:r>
            <w:r w:rsidR="002B0553">
              <w:rPr>
                <w:rFonts w:ascii="Arial" w:hAnsi="Arial" w:cs="Arial"/>
              </w:rPr>
              <w:t>Introduce new</w:t>
            </w:r>
            <w:r w:rsidR="000B18DB">
              <w:rPr>
                <w:rFonts w:ascii="Arial" w:hAnsi="Arial" w:cs="Arial"/>
              </w:rPr>
              <w:t xml:space="preserve"> SM</w:t>
            </w:r>
            <w:r w:rsidR="002B0553">
              <w:rPr>
                <w:rFonts w:ascii="Arial" w:hAnsi="Arial" w:cs="Arial"/>
              </w:rPr>
              <w:t xml:space="preserve"> indication from the UE to SMF and then to PCF that the PDU Session is established for </w:t>
            </w:r>
            <w:r w:rsidR="008915D1">
              <w:rPr>
                <w:rFonts w:ascii="Arial" w:hAnsi="Arial" w:cs="Arial"/>
              </w:rPr>
              <w:t>relaying traffic of the remote UE(s)</w:t>
            </w:r>
          </w:p>
          <w:p w14:paraId="5510FC80" w14:textId="18839707" w:rsidR="008915D1" w:rsidRDefault="008915D1" w:rsidP="008915D1">
            <w:pPr>
              <w:spacing w:before="80" w:after="0"/>
              <w:ind w:left="1166" w:hanging="864"/>
              <w:rPr>
                <w:rFonts w:ascii="Arial" w:hAnsi="Arial" w:cs="Arial"/>
              </w:rPr>
            </w:pPr>
            <w:r w:rsidRPr="002B0553">
              <w:rPr>
                <w:rFonts w:ascii="Arial" w:hAnsi="Arial" w:cs="Arial"/>
                <w:b/>
                <w:bCs/>
              </w:rPr>
              <w:t>Option-</w:t>
            </w:r>
            <w:r>
              <w:rPr>
                <w:rFonts w:ascii="Arial" w:hAnsi="Arial" w:cs="Arial"/>
                <w:b/>
                <w:bCs/>
              </w:rPr>
              <w:t>2</w:t>
            </w:r>
            <w:r>
              <w:rPr>
                <w:rFonts w:ascii="Arial" w:hAnsi="Arial" w:cs="Arial"/>
              </w:rPr>
              <w:t>: Mandate dedicated DNN</w:t>
            </w:r>
            <w:r w:rsidR="007159A4">
              <w:rPr>
                <w:rFonts w:ascii="Arial" w:hAnsi="Arial" w:cs="Arial"/>
              </w:rPr>
              <w:t xml:space="preserve"> for </w:t>
            </w:r>
            <w:r w:rsidR="007159A4" w:rsidRPr="007159A4">
              <w:rPr>
                <w:rFonts w:ascii="Arial" w:hAnsi="Arial" w:cs="Arial"/>
              </w:rPr>
              <w:t>5G ProSe L3 UE-to-Network Relay connectivity</w:t>
            </w:r>
          </w:p>
          <w:p w14:paraId="1B64077F" w14:textId="77777777" w:rsidR="00AB35B0" w:rsidRDefault="00AB35B0" w:rsidP="000B0C74">
            <w:pPr>
              <w:spacing w:after="0"/>
              <w:rPr>
                <w:rFonts w:ascii="Arial" w:hAnsi="Arial" w:cs="Arial"/>
              </w:rPr>
            </w:pPr>
          </w:p>
          <w:p w14:paraId="0C707A35" w14:textId="77777777" w:rsidR="009C23D0" w:rsidRDefault="007159A4" w:rsidP="000B0C74">
            <w:pPr>
              <w:spacing w:after="0"/>
              <w:rPr>
                <w:rFonts w:ascii="Arial" w:hAnsi="Arial" w:cs="Arial"/>
              </w:rPr>
            </w:pPr>
            <w:r w:rsidRPr="00973FD3">
              <w:rPr>
                <w:rFonts w:ascii="Arial" w:hAnsi="Arial" w:cs="Arial"/>
                <w:b/>
                <w:bCs/>
              </w:rPr>
              <w:t>Option-1</w:t>
            </w:r>
            <w:r>
              <w:rPr>
                <w:rFonts w:ascii="Arial" w:hAnsi="Arial" w:cs="Arial"/>
              </w:rPr>
              <w:t xml:space="preserve"> has </w:t>
            </w:r>
            <w:r w:rsidR="00973FD3">
              <w:rPr>
                <w:rFonts w:ascii="Arial" w:hAnsi="Arial" w:cs="Arial"/>
              </w:rPr>
              <w:t xml:space="preserve">additional </w:t>
            </w:r>
            <w:r>
              <w:rPr>
                <w:rFonts w:ascii="Arial" w:hAnsi="Arial" w:cs="Arial"/>
              </w:rPr>
              <w:t xml:space="preserve">impact to UE, </w:t>
            </w:r>
            <w:r w:rsidR="001D261A">
              <w:rPr>
                <w:rFonts w:ascii="Arial" w:hAnsi="Arial" w:cs="Arial"/>
              </w:rPr>
              <w:t xml:space="preserve">SMF and PCF, while </w:t>
            </w:r>
            <w:r w:rsidR="001D261A" w:rsidRPr="009C23D0">
              <w:rPr>
                <w:rFonts w:ascii="Arial" w:hAnsi="Arial" w:cs="Arial"/>
                <w:b/>
                <w:bCs/>
              </w:rPr>
              <w:t>Option-2</w:t>
            </w:r>
            <w:r w:rsidR="001D261A">
              <w:rPr>
                <w:rFonts w:ascii="Arial" w:hAnsi="Arial" w:cs="Arial"/>
              </w:rPr>
              <w:t xml:space="preserve"> does not have</w:t>
            </w:r>
            <w:r w:rsidR="009C23D0">
              <w:rPr>
                <w:rFonts w:ascii="Arial" w:hAnsi="Arial" w:cs="Arial"/>
              </w:rPr>
              <w:t xml:space="preserve"> any additional system impact.</w:t>
            </w:r>
          </w:p>
          <w:p w14:paraId="708AA7DE" w14:textId="1C8D14EB" w:rsidR="0006005A" w:rsidRPr="000E7EFA" w:rsidRDefault="00F43EFF" w:rsidP="009C23D0">
            <w:pPr>
              <w:spacing w:before="80" w:after="0"/>
              <w:rPr>
                <w:rFonts w:ascii="Arial" w:hAnsi="Arial" w:cs="Arial"/>
                <w:sz w:val="18"/>
                <w:szCs w:val="18"/>
                <w:lang w:eastAsia="zh-CN"/>
              </w:rPr>
            </w:pPr>
            <w:r>
              <w:rPr>
                <w:rFonts w:ascii="Arial" w:hAnsi="Arial" w:cs="Arial"/>
              </w:rPr>
              <w:t xml:space="preserve">To </w:t>
            </w:r>
            <w:r w:rsidR="009C23D0">
              <w:rPr>
                <w:rFonts w:ascii="Arial" w:hAnsi="Arial" w:cs="Arial"/>
              </w:rPr>
              <w:t xml:space="preserve">avoid additional </w:t>
            </w:r>
            <w:r w:rsidR="0097630A">
              <w:rPr>
                <w:rFonts w:ascii="Arial" w:hAnsi="Arial" w:cs="Arial"/>
              </w:rPr>
              <w:t xml:space="preserve">impact to the UE and the </w:t>
            </w:r>
            <w:r w:rsidR="009C23D0">
              <w:rPr>
                <w:rFonts w:ascii="Arial" w:hAnsi="Arial" w:cs="Arial"/>
              </w:rPr>
              <w:t>system</w:t>
            </w:r>
            <w:r>
              <w:rPr>
                <w:rFonts w:ascii="Arial" w:hAnsi="Arial" w:cs="Arial"/>
              </w:rPr>
              <w:t>, it is proposed to</w:t>
            </w:r>
            <w:r w:rsidR="009C23D0">
              <w:rPr>
                <w:rFonts w:ascii="Arial" w:hAnsi="Arial" w:cs="Arial"/>
              </w:rPr>
              <w:t xml:space="preserve"> adopt </w:t>
            </w:r>
            <w:r w:rsidR="009C23D0" w:rsidRPr="009C23D0">
              <w:rPr>
                <w:rFonts w:ascii="Arial" w:hAnsi="Arial" w:cs="Arial"/>
                <w:b/>
                <w:bCs/>
              </w:rPr>
              <w:t>Option-</w:t>
            </w:r>
            <w:r w:rsidR="003C4415">
              <w:rPr>
                <w:rFonts w:ascii="Arial" w:hAnsi="Arial" w:cs="Arial"/>
                <w:b/>
                <w:bCs/>
              </w:rPr>
              <w:t>2</w:t>
            </w:r>
            <w:r w:rsidR="004B164D">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511827"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876FC3" w:rsidR="00B973AB" w:rsidRPr="00DE20F6" w:rsidRDefault="00476129" w:rsidP="00CF51F0">
            <w:pPr>
              <w:pStyle w:val="CRCoverPage"/>
              <w:spacing w:before="80" w:after="0"/>
              <w:rPr>
                <w:noProof/>
              </w:rPr>
            </w:pPr>
            <w:r>
              <w:rPr>
                <w:rFonts w:cs="Arial"/>
              </w:rPr>
              <w:t xml:space="preserve">Mandate dedicated DNN for </w:t>
            </w:r>
            <w:r w:rsidRPr="007159A4">
              <w:rPr>
                <w:rFonts w:cs="Arial"/>
              </w:rPr>
              <w:t>5G ProSe L3 UE-to-Network Relay connectivity</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975B6" w:rsidR="00263FE5" w:rsidRDefault="0042706A" w:rsidP="003B4E1D">
            <w:pPr>
              <w:pStyle w:val="CRCoverPage"/>
              <w:spacing w:after="0"/>
              <w:rPr>
                <w:noProof/>
              </w:rPr>
            </w:pPr>
            <w:r>
              <w:rPr>
                <w:noProof/>
              </w:rPr>
              <w:t>Not implementable requirement</w:t>
            </w:r>
            <w:r w:rsidR="00B526A0">
              <w:rPr>
                <w:noProof/>
              </w:rPr>
              <w:t xml:space="preserve"> </w:t>
            </w:r>
            <w:r w:rsidR="00684B78">
              <w:rPr>
                <w:noProof/>
              </w:rPr>
              <w:t xml:space="preserve">if dedicated DNN is not used </w:t>
            </w:r>
            <w:r w:rsidR="00B526A0">
              <w:rPr>
                <w:noProof/>
              </w:rPr>
              <w:t xml:space="preserve">as </w:t>
            </w:r>
            <w:r w:rsidR="00444F2A">
              <w:rPr>
                <w:noProof/>
              </w:rPr>
              <w:t xml:space="preserve">there is </w:t>
            </w:r>
            <w:r w:rsidR="00B526A0" w:rsidRPr="00C1063B">
              <w:rPr>
                <w:noProof/>
              </w:rPr>
              <w:t xml:space="preserve">no </w:t>
            </w:r>
            <w:r w:rsidR="00684B78">
              <w:rPr>
                <w:noProof/>
              </w:rPr>
              <w:t xml:space="preserve">corrresponding </w:t>
            </w:r>
            <w:r w:rsidR="00B526A0" w:rsidRPr="00C1063B">
              <w:rPr>
                <w:noProof/>
              </w:rPr>
              <w:t xml:space="preserve">stage 3 implementation.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7DC91" w:rsidR="0004506A" w:rsidRDefault="0090390F" w:rsidP="0004506A">
            <w:pPr>
              <w:pStyle w:val="CRCoverPage"/>
              <w:spacing w:after="0"/>
              <w:rPr>
                <w:noProof/>
              </w:rPr>
            </w:pPr>
            <w:r w:rsidRPr="00CB5EC9">
              <w:rPr>
                <w:lang w:eastAsia="zh-CN"/>
              </w:rPr>
              <w:t>5.4.1.3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2C72A52C"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55E42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444CA8C0" w14:textId="77777777" w:rsidR="00A4032B" w:rsidRPr="00CB5EC9" w:rsidRDefault="00A4032B" w:rsidP="00A4032B">
      <w:pPr>
        <w:pStyle w:val="Heading4"/>
      </w:pPr>
      <w:bookmarkStart w:id="8" w:name="_Toc122420864"/>
      <w:bookmarkStart w:id="9" w:name="_Toc122419942"/>
      <w:bookmarkStart w:id="10" w:name="_Toc114572398"/>
      <w:bookmarkStart w:id="11" w:name="_Toc66692713"/>
      <w:bookmarkStart w:id="12" w:name="_Toc66701892"/>
      <w:bookmarkStart w:id="13" w:name="_Toc69883566"/>
      <w:bookmarkStart w:id="14" w:name="_Toc73625579"/>
      <w:bookmarkStart w:id="15" w:name="_Toc106169882"/>
      <w:bookmarkEnd w:id="1"/>
      <w:bookmarkEnd w:id="2"/>
      <w:bookmarkEnd w:id="3"/>
      <w:bookmarkEnd w:id="4"/>
      <w:bookmarkEnd w:id="5"/>
      <w:bookmarkEnd w:id="6"/>
      <w:bookmarkEnd w:id="7"/>
      <w:r w:rsidRPr="00CB5EC9">
        <w:rPr>
          <w:lang w:eastAsia="zh-CN"/>
        </w:rPr>
        <w:t>5.4.1.3</w:t>
      </w:r>
      <w:r w:rsidRPr="00CB5EC9">
        <w:rPr>
          <w:lang w:eastAsia="zh-CN"/>
        </w:rPr>
        <w:tab/>
        <w:t>Policy control and session binding to support 5G ProSe Layer-3 UE-to-Network Relay</w:t>
      </w:r>
      <w:r w:rsidRPr="00CB5EC9">
        <w:t xml:space="preserve"> without N3IWF</w:t>
      </w:r>
      <w:bookmarkEnd w:id="8"/>
    </w:p>
    <w:p w14:paraId="4BF29DEC" w14:textId="77777777" w:rsidR="00A4032B" w:rsidRPr="00CB5EC9" w:rsidRDefault="00A4032B" w:rsidP="00A4032B">
      <w:r w:rsidRPr="00CB5EC9">
        <w:t>To enable support for policy control for 5G ProSe Layer-3 Remote UEs accessing 5GC via a 5G ProSe Layer-3 UE-to-Network Relay without involving N3IWF, the policy control functionality specified in TS</w:t>
      </w:r>
      <w:r>
        <w:t> </w:t>
      </w:r>
      <w:r w:rsidRPr="00CB5EC9">
        <w:t>23.503</w:t>
      </w:r>
      <w:r>
        <w:t> </w:t>
      </w:r>
      <w:r w:rsidRPr="00CB5EC9">
        <w:t>[9] is applied with the following functionalities:</w:t>
      </w:r>
    </w:p>
    <w:p w14:paraId="35A14E36" w14:textId="0FF3ED6E" w:rsidR="00A4032B" w:rsidRPr="00CB5EC9" w:rsidRDefault="00A4032B" w:rsidP="00A4032B">
      <w:pPr>
        <w:pStyle w:val="B1"/>
      </w:pPr>
      <w:r w:rsidRPr="00CB5EC9">
        <w:t>-</w:t>
      </w:r>
      <w:r w:rsidRPr="00CB5EC9">
        <w:tab/>
        <w:t xml:space="preserve">The </w:t>
      </w:r>
      <w:r w:rsidRPr="00CB5EC9">
        <w:rPr>
          <w:lang w:eastAsia="zh-CN"/>
        </w:rPr>
        <w:t xml:space="preserve">5G ProSe Layer-3 </w:t>
      </w:r>
      <w:r w:rsidRPr="00CB5EC9">
        <w:t xml:space="preserve">UE-to-Network Relay, the SMF and PCF </w:t>
      </w:r>
      <w:del w:id="16" w:author="Ericsson" w:date="2022-12-27T10:04:00Z">
        <w:r w:rsidRPr="00CB5EC9" w:rsidDel="00A4032B">
          <w:delText xml:space="preserve">may </w:delText>
        </w:r>
      </w:del>
      <w:ins w:id="17" w:author="Ericsson" w:date="2022-12-27T10:04:00Z">
        <w:r>
          <w:t>shall</w:t>
        </w:r>
        <w:r w:rsidRPr="00CB5EC9">
          <w:t xml:space="preserve"> </w:t>
        </w:r>
      </w:ins>
      <w:r w:rsidRPr="00CB5EC9">
        <w:t xml:space="preserve">be configured with </w:t>
      </w:r>
      <w:del w:id="18" w:author="Ericsson" w:date="2023-01-08T23:02:00Z">
        <w:r w:rsidRPr="00CB5EC9" w:rsidDel="00287956">
          <w:delText xml:space="preserve">a dedicated </w:delText>
        </w:r>
      </w:del>
      <w:r w:rsidRPr="00CB5EC9">
        <w:t>DNN</w:t>
      </w:r>
      <w:ins w:id="19" w:author="Ericsson" w:date="2023-01-08T23:02:00Z">
        <w:r w:rsidR="00287956">
          <w:t>(s) dedicated</w:t>
        </w:r>
      </w:ins>
      <w:r w:rsidRPr="00CB5EC9">
        <w:t xml:space="preserve"> for UE-to-Network Relay connectivity</w:t>
      </w:r>
      <w:ins w:id="20" w:author="Ericsson" w:date="2023-01-08T23:02:00Z">
        <w:r w:rsidR="00CA00B7">
          <w:t xml:space="preserve"> </w:t>
        </w:r>
        <w:r w:rsidR="00CA00B7" w:rsidRPr="00C618F5">
          <w:t>as specified in clause 5.1.4.1 item 2)</w:t>
        </w:r>
      </w:ins>
      <w:r w:rsidRPr="00CB5EC9">
        <w:t>.</w:t>
      </w:r>
    </w:p>
    <w:p w14:paraId="0842418A" w14:textId="77777777" w:rsidR="00A4032B" w:rsidRPr="00CB5EC9" w:rsidRDefault="00A4032B" w:rsidP="00A4032B">
      <w:pPr>
        <w:pStyle w:val="NO"/>
      </w:pPr>
      <w:r w:rsidRPr="00CB5EC9">
        <w:t>NOTE 1:</w:t>
      </w:r>
      <w:r w:rsidRPr="00CB5EC9">
        <w:tab/>
        <w:t>If Local Breakout configuration is supported for relay connectivity, the dedicated DNN needs to be well-known DNN to allow seamless operation across various operators' networks.</w:t>
      </w:r>
    </w:p>
    <w:p w14:paraId="70D90F64" w14:textId="77777777" w:rsidR="00A4032B" w:rsidRPr="00CB5EC9" w:rsidRDefault="00A4032B" w:rsidP="00A4032B">
      <w:pPr>
        <w:pStyle w:val="B1"/>
      </w:pPr>
      <w:r w:rsidRPr="00CB5EC9">
        <w:t>-</w:t>
      </w:r>
      <w:r w:rsidRPr="00CB5EC9">
        <w:tab/>
        <w:t xml:space="preserve">The AF discovers the PCF serving the </w:t>
      </w:r>
      <w:r w:rsidRPr="00CB5EC9">
        <w:rPr>
          <w:lang w:eastAsia="zh-CN"/>
        </w:rPr>
        <w:t xml:space="preserve">5G ProSe Layer-3 </w:t>
      </w:r>
      <w:r w:rsidRPr="00CB5EC9">
        <w:t>UE-to-Network Relay PDU Session as specified in clause</w:t>
      </w:r>
      <w:r w:rsidRPr="00CB5EC9">
        <w:rPr>
          <w:noProof/>
        </w:rPr>
        <w:t> </w:t>
      </w:r>
      <w:r w:rsidRPr="00CB5EC9">
        <w:rPr>
          <w:lang w:eastAsia="zh-CN"/>
        </w:rPr>
        <w:t>6.1.1.2 of</w:t>
      </w:r>
      <w:r w:rsidRPr="00CB5EC9">
        <w:t xml:space="preserve"> TS</w:t>
      </w:r>
      <w:r>
        <w:t> </w:t>
      </w:r>
      <w:r w:rsidRPr="00CB5EC9">
        <w:t>23.503</w:t>
      </w:r>
      <w:r>
        <w:t> </w:t>
      </w:r>
      <w:r w:rsidRPr="00CB5EC9">
        <w:t>[9].</w:t>
      </w:r>
    </w:p>
    <w:p w14:paraId="52305B60" w14:textId="77777777" w:rsidR="00A4032B" w:rsidRPr="00CB5EC9" w:rsidRDefault="00A4032B" w:rsidP="00A4032B">
      <w:pPr>
        <w:pStyle w:val="B1"/>
      </w:pPr>
      <w:r w:rsidRPr="00CB5EC9">
        <w:t>-</w:t>
      </w:r>
      <w:r w:rsidRPr="00CB5EC9">
        <w:tab/>
        <w:t xml:space="preserve">The PCF may validate any </w:t>
      </w:r>
      <w:r w:rsidRPr="00CB5EC9">
        <w:rPr>
          <w:lang w:eastAsia="zh-CN"/>
        </w:rPr>
        <w:t xml:space="preserve">5G ProSe Layer-3 </w:t>
      </w:r>
      <w:r w:rsidRPr="00CB5EC9">
        <w:t>Remote UE related service information from the AF based on roaming agreement and the dedicated DNN for UE-to-Network Relay functionality.</w:t>
      </w:r>
    </w:p>
    <w:p w14:paraId="242E4905" w14:textId="77777777" w:rsidR="00A4032B" w:rsidRPr="00CB5EC9" w:rsidRDefault="00A4032B" w:rsidP="00A4032B">
      <w:pPr>
        <w:pStyle w:val="NO"/>
        <w:rPr>
          <w:lang w:eastAsia="zh-CN"/>
        </w:rPr>
      </w:pPr>
      <w:r w:rsidRPr="00CB5EC9">
        <w:rPr>
          <w:lang w:eastAsia="zh-CN"/>
        </w:rPr>
        <w:t>NOTE 2:</w:t>
      </w:r>
      <w:r w:rsidRPr="00CB5EC9">
        <w:rPr>
          <w:lang w:eastAsia="zh-CN"/>
        </w:rPr>
        <w:tab/>
        <w:t>For 5G ProSe Layer-3 UE-to-Network Relay connectivity, the UE identity that the SMF has provided (</w:t>
      </w:r>
      <w:proofErr w:type="gramStart"/>
      <w:r w:rsidRPr="00CB5EC9">
        <w:rPr>
          <w:lang w:eastAsia="zh-CN"/>
        </w:rPr>
        <w:t>i.e.</w:t>
      </w:r>
      <w:proofErr w:type="gramEnd"/>
      <w:r w:rsidRPr="00CB5EC9">
        <w:rPr>
          <w:lang w:eastAsia="zh-CN"/>
        </w:rPr>
        <w:t xml:space="preserve"> 5G ProSe Layer-3 UE-to-Network Relay Identity) and a UE identity provided by the AF (i.e. 5G ProSe Layer-3 Remote UE Identity) can be different, while the Session binding with the PDU Session is valid.</w:t>
      </w:r>
    </w:p>
    <w:p w14:paraId="1EB401CF" w14:textId="77777777" w:rsidR="00A4032B" w:rsidRPr="00CB5EC9" w:rsidRDefault="00A4032B" w:rsidP="00A4032B">
      <w:pPr>
        <w:pStyle w:val="B1"/>
      </w:pPr>
      <w:r w:rsidRPr="00CB5EC9">
        <w:t>-</w:t>
      </w:r>
      <w:r w:rsidRPr="00CB5EC9">
        <w:tab/>
        <w:t>The 5G ProSe Layer-3 Remote UEs may be assigned a /64 IPv6 Prefix from a shorter IPv6 prefix by the 5G ProSe Layer-3 UE-to-Network Relay.</w:t>
      </w:r>
    </w:p>
    <w:p w14:paraId="7AB6367E" w14:textId="77777777" w:rsidR="00A4032B" w:rsidRPr="00CB5EC9" w:rsidRDefault="00A4032B" w:rsidP="00A4032B">
      <w:pPr>
        <w:pStyle w:val="B1"/>
      </w:pPr>
      <w:r w:rsidRPr="00CB5EC9">
        <w:t>-</w:t>
      </w:r>
      <w:r w:rsidRPr="00CB5EC9">
        <w:tab/>
        <w:t xml:space="preserve">For a PDU Session to the dedicated DNN for </w:t>
      </w:r>
      <w:r w:rsidRPr="00CB5EC9">
        <w:rPr>
          <w:lang w:eastAsia="zh-CN"/>
        </w:rPr>
        <w:t xml:space="preserve">5G ProSe Layer-3 </w:t>
      </w:r>
      <w:r w:rsidRPr="00CB5EC9">
        <w:t>UE-to-Network Relay connectivity and using IPv6 prefix delegation (</w:t>
      </w:r>
      <w:proofErr w:type="gramStart"/>
      <w:r w:rsidRPr="00CB5EC9">
        <w:t>i.e.</w:t>
      </w:r>
      <w:proofErr w:type="gramEnd"/>
      <w:r w:rsidRPr="00CB5EC9">
        <w:t xml:space="preserve"> the assigned IPv6 network prefix is shorter than 64), the PCF shall perform session binding based on the IPv6 network prefix only. A successful session binding occurs whenever a longer prefix received from an AF matches the prefix value of the PDU Session. PCF shall not use the UE </w:t>
      </w:r>
      <w:r>
        <w:t>I</w:t>
      </w:r>
      <w:r w:rsidRPr="00CB5EC9">
        <w:t>dentity for session binding for this PDU Session.</w:t>
      </w:r>
    </w:p>
    <w:bookmarkEnd w:id="9"/>
    <w:bookmarkEnd w:id="10"/>
    <w:bookmarkEnd w:id="11"/>
    <w:bookmarkEnd w:id="12"/>
    <w:bookmarkEnd w:id="13"/>
    <w:bookmarkEnd w:id="14"/>
    <w:bookmarkEnd w:id="15"/>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49B84" w14:textId="77777777" w:rsidR="005D57B1" w:rsidRDefault="005D57B1">
      <w:r>
        <w:separator/>
      </w:r>
    </w:p>
  </w:endnote>
  <w:endnote w:type="continuationSeparator" w:id="0">
    <w:p w14:paraId="35BFFF78" w14:textId="77777777" w:rsidR="005D57B1" w:rsidRDefault="005D5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F9509" w14:textId="77777777" w:rsidR="005D57B1" w:rsidRDefault="005D57B1">
      <w:r>
        <w:separator/>
      </w:r>
    </w:p>
  </w:footnote>
  <w:footnote w:type="continuationSeparator" w:id="0">
    <w:p w14:paraId="0FC5E85E" w14:textId="77777777" w:rsidR="005D57B1" w:rsidRDefault="005D5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192E92"/>
    <w:multiLevelType w:val="hybridMultilevel"/>
    <w:tmpl w:val="C0864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AF56BF"/>
    <w:multiLevelType w:val="hybridMultilevel"/>
    <w:tmpl w:val="A96E7F6A"/>
    <w:lvl w:ilvl="0" w:tplc="5590F1C4">
      <w:numFmt w:val="bullet"/>
      <w:lvlText w:val="-"/>
      <w:lvlJc w:val="left"/>
      <w:pPr>
        <w:ind w:left="920" w:hanging="560"/>
      </w:pPr>
      <w:rPr>
        <w:rFonts w:ascii="Times New Roman" w:eastAsia="SimSu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4"/>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0B2D"/>
    <w:rsid w:val="0000198D"/>
    <w:rsid w:val="0000359B"/>
    <w:rsid w:val="000063CC"/>
    <w:rsid w:val="00010AC0"/>
    <w:rsid w:val="00013DAB"/>
    <w:rsid w:val="0001642B"/>
    <w:rsid w:val="00022964"/>
    <w:rsid w:val="00022E4A"/>
    <w:rsid w:val="00027251"/>
    <w:rsid w:val="0002768F"/>
    <w:rsid w:val="000277C4"/>
    <w:rsid w:val="00031426"/>
    <w:rsid w:val="000323AA"/>
    <w:rsid w:val="00034E54"/>
    <w:rsid w:val="00037C5B"/>
    <w:rsid w:val="0004132B"/>
    <w:rsid w:val="000414F7"/>
    <w:rsid w:val="0004506A"/>
    <w:rsid w:val="00052214"/>
    <w:rsid w:val="00053A8B"/>
    <w:rsid w:val="0005736E"/>
    <w:rsid w:val="0006005A"/>
    <w:rsid w:val="0006078A"/>
    <w:rsid w:val="00060E89"/>
    <w:rsid w:val="00062097"/>
    <w:rsid w:val="000734EE"/>
    <w:rsid w:val="000751FA"/>
    <w:rsid w:val="000778D9"/>
    <w:rsid w:val="000820A6"/>
    <w:rsid w:val="00084569"/>
    <w:rsid w:val="0008466C"/>
    <w:rsid w:val="00084A5F"/>
    <w:rsid w:val="00085842"/>
    <w:rsid w:val="0008628E"/>
    <w:rsid w:val="00086D0C"/>
    <w:rsid w:val="00090042"/>
    <w:rsid w:val="00092495"/>
    <w:rsid w:val="0009555B"/>
    <w:rsid w:val="00097A9D"/>
    <w:rsid w:val="00097EC2"/>
    <w:rsid w:val="000A12F0"/>
    <w:rsid w:val="000A164F"/>
    <w:rsid w:val="000A18FD"/>
    <w:rsid w:val="000A3182"/>
    <w:rsid w:val="000A401C"/>
    <w:rsid w:val="000A4EB9"/>
    <w:rsid w:val="000A5903"/>
    <w:rsid w:val="000A6394"/>
    <w:rsid w:val="000A64E5"/>
    <w:rsid w:val="000A689A"/>
    <w:rsid w:val="000A6B8F"/>
    <w:rsid w:val="000B0A14"/>
    <w:rsid w:val="000B0C74"/>
    <w:rsid w:val="000B18DB"/>
    <w:rsid w:val="000B1F63"/>
    <w:rsid w:val="000B354E"/>
    <w:rsid w:val="000B7790"/>
    <w:rsid w:val="000B789E"/>
    <w:rsid w:val="000B7FED"/>
    <w:rsid w:val="000C0033"/>
    <w:rsid w:val="000C038A"/>
    <w:rsid w:val="000C6598"/>
    <w:rsid w:val="000C6FE3"/>
    <w:rsid w:val="000C7E56"/>
    <w:rsid w:val="000D0C96"/>
    <w:rsid w:val="000D27AB"/>
    <w:rsid w:val="000D27C1"/>
    <w:rsid w:val="000D3EEE"/>
    <w:rsid w:val="000D44B3"/>
    <w:rsid w:val="000D5177"/>
    <w:rsid w:val="000D5CC0"/>
    <w:rsid w:val="000E0E0A"/>
    <w:rsid w:val="000E352C"/>
    <w:rsid w:val="000E4C67"/>
    <w:rsid w:val="000E5B39"/>
    <w:rsid w:val="000E7EFA"/>
    <w:rsid w:val="000F5037"/>
    <w:rsid w:val="000F7990"/>
    <w:rsid w:val="001060C3"/>
    <w:rsid w:val="00107D7F"/>
    <w:rsid w:val="00113604"/>
    <w:rsid w:val="0011431E"/>
    <w:rsid w:val="00114593"/>
    <w:rsid w:val="00116D10"/>
    <w:rsid w:val="00120CC1"/>
    <w:rsid w:val="00120E32"/>
    <w:rsid w:val="0012235C"/>
    <w:rsid w:val="0012679C"/>
    <w:rsid w:val="00127916"/>
    <w:rsid w:val="00130B4F"/>
    <w:rsid w:val="00130E5D"/>
    <w:rsid w:val="001320EA"/>
    <w:rsid w:val="00133967"/>
    <w:rsid w:val="001350F0"/>
    <w:rsid w:val="0013792A"/>
    <w:rsid w:val="001412A6"/>
    <w:rsid w:val="0014531F"/>
    <w:rsid w:val="00145D43"/>
    <w:rsid w:val="00146E51"/>
    <w:rsid w:val="00150AE3"/>
    <w:rsid w:val="00151BBA"/>
    <w:rsid w:val="00152882"/>
    <w:rsid w:val="00153A22"/>
    <w:rsid w:val="00155641"/>
    <w:rsid w:val="00155D22"/>
    <w:rsid w:val="00160A27"/>
    <w:rsid w:val="00161BD0"/>
    <w:rsid w:val="00163D28"/>
    <w:rsid w:val="001655F2"/>
    <w:rsid w:val="00166AC6"/>
    <w:rsid w:val="0017272F"/>
    <w:rsid w:val="001746E3"/>
    <w:rsid w:val="001768FC"/>
    <w:rsid w:val="00177D39"/>
    <w:rsid w:val="0018017C"/>
    <w:rsid w:val="001874CA"/>
    <w:rsid w:val="00192C46"/>
    <w:rsid w:val="00192DCD"/>
    <w:rsid w:val="00194F7F"/>
    <w:rsid w:val="00195023"/>
    <w:rsid w:val="001A03AC"/>
    <w:rsid w:val="001A08B3"/>
    <w:rsid w:val="001A10CD"/>
    <w:rsid w:val="001A25A8"/>
    <w:rsid w:val="001A573F"/>
    <w:rsid w:val="001A7B60"/>
    <w:rsid w:val="001B0F21"/>
    <w:rsid w:val="001B1DE0"/>
    <w:rsid w:val="001B47AD"/>
    <w:rsid w:val="001B5064"/>
    <w:rsid w:val="001B52F0"/>
    <w:rsid w:val="001B5EA1"/>
    <w:rsid w:val="001B63AE"/>
    <w:rsid w:val="001B6585"/>
    <w:rsid w:val="001B7525"/>
    <w:rsid w:val="001B7A65"/>
    <w:rsid w:val="001C01E4"/>
    <w:rsid w:val="001C40FE"/>
    <w:rsid w:val="001C4F9D"/>
    <w:rsid w:val="001C673B"/>
    <w:rsid w:val="001D261A"/>
    <w:rsid w:val="001D2C14"/>
    <w:rsid w:val="001D55CF"/>
    <w:rsid w:val="001D6DE3"/>
    <w:rsid w:val="001D6E0A"/>
    <w:rsid w:val="001D6FB3"/>
    <w:rsid w:val="001E21F4"/>
    <w:rsid w:val="001E41F3"/>
    <w:rsid w:val="001E7365"/>
    <w:rsid w:val="001E7DE8"/>
    <w:rsid w:val="001F1DF9"/>
    <w:rsid w:val="001F3873"/>
    <w:rsid w:val="001F3D2C"/>
    <w:rsid w:val="001F742A"/>
    <w:rsid w:val="002003AA"/>
    <w:rsid w:val="00202945"/>
    <w:rsid w:val="00203C5B"/>
    <w:rsid w:val="00207285"/>
    <w:rsid w:val="002076B2"/>
    <w:rsid w:val="002119B7"/>
    <w:rsid w:val="0021220D"/>
    <w:rsid w:val="00213131"/>
    <w:rsid w:val="00213A5F"/>
    <w:rsid w:val="002177C4"/>
    <w:rsid w:val="002213BA"/>
    <w:rsid w:val="0022211D"/>
    <w:rsid w:val="00222243"/>
    <w:rsid w:val="00223438"/>
    <w:rsid w:val="00224561"/>
    <w:rsid w:val="002247CB"/>
    <w:rsid w:val="00224BDF"/>
    <w:rsid w:val="00225E5E"/>
    <w:rsid w:val="002266A1"/>
    <w:rsid w:val="00227FA0"/>
    <w:rsid w:val="00231030"/>
    <w:rsid w:val="00232FB8"/>
    <w:rsid w:val="00235661"/>
    <w:rsid w:val="00243DCA"/>
    <w:rsid w:val="0024455F"/>
    <w:rsid w:val="00244EE4"/>
    <w:rsid w:val="00245004"/>
    <w:rsid w:val="002517FF"/>
    <w:rsid w:val="00251B33"/>
    <w:rsid w:val="00251FE1"/>
    <w:rsid w:val="00255EE2"/>
    <w:rsid w:val="00256E8D"/>
    <w:rsid w:val="00257DEB"/>
    <w:rsid w:val="0026004D"/>
    <w:rsid w:val="0026297A"/>
    <w:rsid w:val="00263FE5"/>
    <w:rsid w:val="002640DD"/>
    <w:rsid w:val="00267214"/>
    <w:rsid w:val="002673C9"/>
    <w:rsid w:val="00270BA0"/>
    <w:rsid w:val="002722DE"/>
    <w:rsid w:val="0027528A"/>
    <w:rsid w:val="002752EF"/>
    <w:rsid w:val="00275D12"/>
    <w:rsid w:val="00277345"/>
    <w:rsid w:val="002817CD"/>
    <w:rsid w:val="002837FD"/>
    <w:rsid w:val="00284FEB"/>
    <w:rsid w:val="002860C4"/>
    <w:rsid w:val="002868BB"/>
    <w:rsid w:val="00287956"/>
    <w:rsid w:val="00290AA0"/>
    <w:rsid w:val="00291BC2"/>
    <w:rsid w:val="00291D8D"/>
    <w:rsid w:val="00291EB2"/>
    <w:rsid w:val="002925C8"/>
    <w:rsid w:val="00294272"/>
    <w:rsid w:val="00297C3E"/>
    <w:rsid w:val="00297E72"/>
    <w:rsid w:val="002A3E3D"/>
    <w:rsid w:val="002A6252"/>
    <w:rsid w:val="002B0553"/>
    <w:rsid w:val="002B5741"/>
    <w:rsid w:val="002B7723"/>
    <w:rsid w:val="002B7814"/>
    <w:rsid w:val="002C0A5B"/>
    <w:rsid w:val="002C37C4"/>
    <w:rsid w:val="002C4DD7"/>
    <w:rsid w:val="002C7853"/>
    <w:rsid w:val="002C7F4B"/>
    <w:rsid w:val="002D0399"/>
    <w:rsid w:val="002D07E2"/>
    <w:rsid w:val="002D76C2"/>
    <w:rsid w:val="002E041A"/>
    <w:rsid w:val="002E0E02"/>
    <w:rsid w:val="002E1F4B"/>
    <w:rsid w:val="002E2856"/>
    <w:rsid w:val="002E472E"/>
    <w:rsid w:val="002F2FF8"/>
    <w:rsid w:val="002F5C8B"/>
    <w:rsid w:val="002F692C"/>
    <w:rsid w:val="003018A0"/>
    <w:rsid w:val="0030257D"/>
    <w:rsid w:val="00305304"/>
    <w:rsid w:val="00305409"/>
    <w:rsid w:val="0031084C"/>
    <w:rsid w:val="003111C0"/>
    <w:rsid w:val="00311649"/>
    <w:rsid w:val="00312AED"/>
    <w:rsid w:val="00312CA5"/>
    <w:rsid w:val="003148ED"/>
    <w:rsid w:val="0032111F"/>
    <w:rsid w:val="003216EB"/>
    <w:rsid w:val="00326090"/>
    <w:rsid w:val="003265C3"/>
    <w:rsid w:val="00335CCA"/>
    <w:rsid w:val="00335F56"/>
    <w:rsid w:val="003438B1"/>
    <w:rsid w:val="0034698D"/>
    <w:rsid w:val="00350057"/>
    <w:rsid w:val="00353825"/>
    <w:rsid w:val="003609EF"/>
    <w:rsid w:val="00361829"/>
    <w:rsid w:val="0036231A"/>
    <w:rsid w:val="00364D1B"/>
    <w:rsid w:val="00365B8E"/>
    <w:rsid w:val="00372F92"/>
    <w:rsid w:val="00374341"/>
    <w:rsid w:val="00374C7E"/>
    <w:rsid w:val="00374DD4"/>
    <w:rsid w:val="003765E2"/>
    <w:rsid w:val="00384C63"/>
    <w:rsid w:val="00384C6F"/>
    <w:rsid w:val="00385AF3"/>
    <w:rsid w:val="00387A27"/>
    <w:rsid w:val="003908BC"/>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CF6"/>
    <w:rsid w:val="003B4E1D"/>
    <w:rsid w:val="003B53FB"/>
    <w:rsid w:val="003B7568"/>
    <w:rsid w:val="003C1101"/>
    <w:rsid w:val="003C172A"/>
    <w:rsid w:val="003C28DD"/>
    <w:rsid w:val="003C4415"/>
    <w:rsid w:val="003C7137"/>
    <w:rsid w:val="003D5031"/>
    <w:rsid w:val="003D66E4"/>
    <w:rsid w:val="003E1A36"/>
    <w:rsid w:val="003E4059"/>
    <w:rsid w:val="003E57BF"/>
    <w:rsid w:val="003E6224"/>
    <w:rsid w:val="003E6567"/>
    <w:rsid w:val="003E7F5A"/>
    <w:rsid w:val="003F0E97"/>
    <w:rsid w:val="003F1A34"/>
    <w:rsid w:val="003F3046"/>
    <w:rsid w:val="003F35B8"/>
    <w:rsid w:val="00400B50"/>
    <w:rsid w:val="00401B6F"/>
    <w:rsid w:val="004031EA"/>
    <w:rsid w:val="00403AB1"/>
    <w:rsid w:val="004076AE"/>
    <w:rsid w:val="00410371"/>
    <w:rsid w:val="0041152F"/>
    <w:rsid w:val="0042160F"/>
    <w:rsid w:val="004242F1"/>
    <w:rsid w:val="00426357"/>
    <w:rsid w:val="0042706A"/>
    <w:rsid w:val="00431BD6"/>
    <w:rsid w:val="0043206F"/>
    <w:rsid w:val="004325A7"/>
    <w:rsid w:val="00441444"/>
    <w:rsid w:val="00442061"/>
    <w:rsid w:val="00442D1C"/>
    <w:rsid w:val="00443780"/>
    <w:rsid w:val="00444F2A"/>
    <w:rsid w:val="00446DC8"/>
    <w:rsid w:val="00450512"/>
    <w:rsid w:val="0045251F"/>
    <w:rsid w:val="0045592D"/>
    <w:rsid w:val="0045618C"/>
    <w:rsid w:val="00457DE0"/>
    <w:rsid w:val="00460ED5"/>
    <w:rsid w:val="00461E2B"/>
    <w:rsid w:val="004737B3"/>
    <w:rsid w:val="00474741"/>
    <w:rsid w:val="004751AB"/>
    <w:rsid w:val="004758BE"/>
    <w:rsid w:val="00475B3B"/>
    <w:rsid w:val="00476129"/>
    <w:rsid w:val="00477CC2"/>
    <w:rsid w:val="00481D61"/>
    <w:rsid w:val="00482D17"/>
    <w:rsid w:val="004956C9"/>
    <w:rsid w:val="0049579E"/>
    <w:rsid w:val="00495EDA"/>
    <w:rsid w:val="00497ABC"/>
    <w:rsid w:val="00497EEF"/>
    <w:rsid w:val="004A46C4"/>
    <w:rsid w:val="004A5257"/>
    <w:rsid w:val="004B029B"/>
    <w:rsid w:val="004B0F70"/>
    <w:rsid w:val="004B164D"/>
    <w:rsid w:val="004B31B4"/>
    <w:rsid w:val="004B75B7"/>
    <w:rsid w:val="004C1E60"/>
    <w:rsid w:val="004C2A0F"/>
    <w:rsid w:val="004C2D80"/>
    <w:rsid w:val="004C6644"/>
    <w:rsid w:val="004C768E"/>
    <w:rsid w:val="004C771D"/>
    <w:rsid w:val="004C7901"/>
    <w:rsid w:val="004C7F4F"/>
    <w:rsid w:val="004D1959"/>
    <w:rsid w:val="004D7378"/>
    <w:rsid w:val="004E24E9"/>
    <w:rsid w:val="004E5F45"/>
    <w:rsid w:val="004E794B"/>
    <w:rsid w:val="004E7DC9"/>
    <w:rsid w:val="004F01AA"/>
    <w:rsid w:val="004F1912"/>
    <w:rsid w:val="004F725C"/>
    <w:rsid w:val="0050031E"/>
    <w:rsid w:val="00501D2C"/>
    <w:rsid w:val="00511251"/>
    <w:rsid w:val="00511827"/>
    <w:rsid w:val="00511B78"/>
    <w:rsid w:val="00513BC7"/>
    <w:rsid w:val="005147AA"/>
    <w:rsid w:val="0051580D"/>
    <w:rsid w:val="00515C40"/>
    <w:rsid w:val="00521D5D"/>
    <w:rsid w:val="005221E1"/>
    <w:rsid w:val="00522686"/>
    <w:rsid w:val="00530742"/>
    <w:rsid w:val="00530C95"/>
    <w:rsid w:val="0053195A"/>
    <w:rsid w:val="00535ACD"/>
    <w:rsid w:val="00543D63"/>
    <w:rsid w:val="005449A4"/>
    <w:rsid w:val="00545815"/>
    <w:rsid w:val="00547111"/>
    <w:rsid w:val="00551371"/>
    <w:rsid w:val="00553E64"/>
    <w:rsid w:val="00554574"/>
    <w:rsid w:val="00557C75"/>
    <w:rsid w:val="00557E1B"/>
    <w:rsid w:val="00565ED5"/>
    <w:rsid w:val="005662B0"/>
    <w:rsid w:val="00566A18"/>
    <w:rsid w:val="005677D8"/>
    <w:rsid w:val="00571519"/>
    <w:rsid w:val="00572ED3"/>
    <w:rsid w:val="005747B8"/>
    <w:rsid w:val="00575774"/>
    <w:rsid w:val="0057707D"/>
    <w:rsid w:val="0057751A"/>
    <w:rsid w:val="0058017D"/>
    <w:rsid w:val="0058452F"/>
    <w:rsid w:val="00584D1B"/>
    <w:rsid w:val="00591E9E"/>
    <w:rsid w:val="00592D74"/>
    <w:rsid w:val="00593907"/>
    <w:rsid w:val="005A1DE1"/>
    <w:rsid w:val="005B0C18"/>
    <w:rsid w:val="005B7751"/>
    <w:rsid w:val="005C6631"/>
    <w:rsid w:val="005C6BEB"/>
    <w:rsid w:val="005C734D"/>
    <w:rsid w:val="005D27FE"/>
    <w:rsid w:val="005D463C"/>
    <w:rsid w:val="005D57B1"/>
    <w:rsid w:val="005D76A8"/>
    <w:rsid w:val="005E1034"/>
    <w:rsid w:val="005E2C44"/>
    <w:rsid w:val="005E2EA3"/>
    <w:rsid w:val="005E59DE"/>
    <w:rsid w:val="005E5EAB"/>
    <w:rsid w:val="005F0D47"/>
    <w:rsid w:val="005F2D53"/>
    <w:rsid w:val="005F54B1"/>
    <w:rsid w:val="005F5B1D"/>
    <w:rsid w:val="005F73ED"/>
    <w:rsid w:val="006006DC"/>
    <w:rsid w:val="00601509"/>
    <w:rsid w:val="00601789"/>
    <w:rsid w:val="00603805"/>
    <w:rsid w:val="00605134"/>
    <w:rsid w:val="006068D1"/>
    <w:rsid w:val="00606BA7"/>
    <w:rsid w:val="00610531"/>
    <w:rsid w:val="006159B0"/>
    <w:rsid w:val="00616F92"/>
    <w:rsid w:val="0062017D"/>
    <w:rsid w:val="006206E4"/>
    <w:rsid w:val="00620EF0"/>
    <w:rsid w:val="00621188"/>
    <w:rsid w:val="006257ED"/>
    <w:rsid w:val="00625A1A"/>
    <w:rsid w:val="0062607B"/>
    <w:rsid w:val="006262F1"/>
    <w:rsid w:val="00626B09"/>
    <w:rsid w:val="00631BDC"/>
    <w:rsid w:val="00634DE6"/>
    <w:rsid w:val="00635B07"/>
    <w:rsid w:val="00642E91"/>
    <w:rsid w:val="00644BA0"/>
    <w:rsid w:val="00644F76"/>
    <w:rsid w:val="00647449"/>
    <w:rsid w:val="006477AF"/>
    <w:rsid w:val="00647C7C"/>
    <w:rsid w:val="00654D1D"/>
    <w:rsid w:val="0065710D"/>
    <w:rsid w:val="00657317"/>
    <w:rsid w:val="00660A7C"/>
    <w:rsid w:val="0066178B"/>
    <w:rsid w:val="0066215D"/>
    <w:rsid w:val="00662251"/>
    <w:rsid w:val="00662EAB"/>
    <w:rsid w:val="00664EF1"/>
    <w:rsid w:val="00665C47"/>
    <w:rsid w:val="00666E7E"/>
    <w:rsid w:val="00667234"/>
    <w:rsid w:val="00671413"/>
    <w:rsid w:val="00671C78"/>
    <w:rsid w:val="00671D0F"/>
    <w:rsid w:val="0067209D"/>
    <w:rsid w:val="00673DE3"/>
    <w:rsid w:val="006751F3"/>
    <w:rsid w:val="00680B55"/>
    <w:rsid w:val="00683436"/>
    <w:rsid w:val="00684B78"/>
    <w:rsid w:val="00684F2A"/>
    <w:rsid w:val="00685F1A"/>
    <w:rsid w:val="006864C4"/>
    <w:rsid w:val="00695808"/>
    <w:rsid w:val="00695AA1"/>
    <w:rsid w:val="006967CD"/>
    <w:rsid w:val="006A0FC3"/>
    <w:rsid w:val="006A6952"/>
    <w:rsid w:val="006B0F6C"/>
    <w:rsid w:val="006B46FB"/>
    <w:rsid w:val="006B4AEE"/>
    <w:rsid w:val="006B5E4B"/>
    <w:rsid w:val="006B7C2D"/>
    <w:rsid w:val="006C54D2"/>
    <w:rsid w:val="006C57F4"/>
    <w:rsid w:val="006C5887"/>
    <w:rsid w:val="006D1301"/>
    <w:rsid w:val="006D20A5"/>
    <w:rsid w:val="006D296A"/>
    <w:rsid w:val="006D2F12"/>
    <w:rsid w:val="006D529A"/>
    <w:rsid w:val="006D5ADB"/>
    <w:rsid w:val="006E21FB"/>
    <w:rsid w:val="006E2B9F"/>
    <w:rsid w:val="006F17D0"/>
    <w:rsid w:val="006F4DE9"/>
    <w:rsid w:val="006F6360"/>
    <w:rsid w:val="006F749C"/>
    <w:rsid w:val="00700818"/>
    <w:rsid w:val="00701C41"/>
    <w:rsid w:val="0070436F"/>
    <w:rsid w:val="00705EC2"/>
    <w:rsid w:val="007063C5"/>
    <w:rsid w:val="00706A89"/>
    <w:rsid w:val="00712A50"/>
    <w:rsid w:val="00713ECA"/>
    <w:rsid w:val="00714319"/>
    <w:rsid w:val="007159A4"/>
    <w:rsid w:val="00721820"/>
    <w:rsid w:val="00721BE3"/>
    <w:rsid w:val="007227EF"/>
    <w:rsid w:val="00722E85"/>
    <w:rsid w:val="0072629E"/>
    <w:rsid w:val="00727859"/>
    <w:rsid w:val="00731CC9"/>
    <w:rsid w:val="00733E7D"/>
    <w:rsid w:val="007363D5"/>
    <w:rsid w:val="0073709D"/>
    <w:rsid w:val="0074589B"/>
    <w:rsid w:val="00745F9D"/>
    <w:rsid w:val="007479A0"/>
    <w:rsid w:val="00747BD9"/>
    <w:rsid w:val="0075215F"/>
    <w:rsid w:val="007546A1"/>
    <w:rsid w:val="00754908"/>
    <w:rsid w:val="00755249"/>
    <w:rsid w:val="007558B8"/>
    <w:rsid w:val="00757A2E"/>
    <w:rsid w:val="00757D45"/>
    <w:rsid w:val="007606E4"/>
    <w:rsid w:val="00761E89"/>
    <w:rsid w:val="00762AA5"/>
    <w:rsid w:val="00764385"/>
    <w:rsid w:val="00764578"/>
    <w:rsid w:val="0076689D"/>
    <w:rsid w:val="00766981"/>
    <w:rsid w:val="00767527"/>
    <w:rsid w:val="00770C48"/>
    <w:rsid w:val="007714E9"/>
    <w:rsid w:val="0077218B"/>
    <w:rsid w:val="007753EE"/>
    <w:rsid w:val="007755DA"/>
    <w:rsid w:val="00777F2B"/>
    <w:rsid w:val="00780D6A"/>
    <w:rsid w:val="00782D2E"/>
    <w:rsid w:val="00782E65"/>
    <w:rsid w:val="00787318"/>
    <w:rsid w:val="00790325"/>
    <w:rsid w:val="007909A0"/>
    <w:rsid w:val="00792342"/>
    <w:rsid w:val="00792E22"/>
    <w:rsid w:val="007949FB"/>
    <w:rsid w:val="00794F8C"/>
    <w:rsid w:val="00795E36"/>
    <w:rsid w:val="007977A8"/>
    <w:rsid w:val="007A00BC"/>
    <w:rsid w:val="007B06C7"/>
    <w:rsid w:val="007B07E8"/>
    <w:rsid w:val="007B19B8"/>
    <w:rsid w:val="007B3028"/>
    <w:rsid w:val="007B3A94"/>
    <w:rsid w:val="007B4A57"/>
    <w:rsid w:val="007B512A"/>
    <w:rsid w:val="007C0C55"/>
    <w:rsid w:val="007C1475"/>
    <w:rsid w:val="007C1514"/>
    <w:rsid w:val="007C2097"/>
    <w:rsid w:val="007C2608"/>
    <w:rsid w:val="007C4903"/>
    <w:rsid w:val="007C74D4"/>
    <w:rsid w:val="007D162C"/>
    <w:rsid w:val="007D204C"/>
    <w:rsid w:val="007D2719"/>
    <w:rsid w:val="007D5085"/>
    <w:rsid w:val="007D50A3"/>
    <w:rsid w:val="007D5336"/>
    <w:rsid w:val="007D6256"/>
    <w:rsid w:val="007D6719"/>
    <w:rsid w:val="007D6A07"/>
    <w:rsid w:val="007E001B"/>
    <w:rsid w:val="007E172E"/>
    <w:rsid w:val="007E2958"/>
    <w:rsid w:val="007E4752"/>
    <w:rsid w:val="007E71D3"/>
    <w:rsid w:val="007E754A"/>
    <w:rsid w:val="007E76A6"/>
    <w:rsid w:val="007F58E4"/>
    <w:rsid w:val="007F5DC5"/>
    <w:rsid w:val="007F6072"/>
    <w:rsid w:val="007F7259"/>
    <w:rsid w:val="00800A1D"/>
    <w:rsid w:val="00800B41"/>
    <w:rsid w:val="00801234"/>
    <w:rsid w:val="00802F8D"/>
    <w:rsid w:val="008040A8"/>
    <w:rsid w:val="00804E39"/>
    <w:rsid w:val="00806915"/>
    <w:rsid w:val="00810559"/>
    <w:rsid w:val="00812266"/>
    <w:rsid w:val="00812B14"/>
    <w:rsid w:val="008230A6"/>
    <w:rsid w:val="00823A78"/>
    <w:rsid w:val="00824613"/>
    <w:rsid w:val="00825972"/>
    <w:rsid w:val="0082678D"/>
    <w:rsid w:val="008279FA"/>
    <w:rsid w:val="00831D36"/>
    <w:rsid w:val="00833F2C"/>
    <w:rsid w:val="0083504F"/>
    <w:rsid w:val="00835C47"/>
    <w:rsid w:val="008370D1"/>
    <w:rsid w:val="008406AF"/>
    <w:rsid w:val="0084192A"/>
    <w:rsid w:val="008476B6"/>
    <w:rsid w:val="00850FC3"/>
    <w:rsid w:val="00854345"/>
    <w:rsid w:val="00861A1B"/>
    <w:rsid w:val="008626E7"/>
    <w:rsid w:val="00870EE7"/>
    <w:rsid w:val="00871DFF"/>
    <w:rsid w:val="00872F33"/>
    <w:rsid w:val="008746C7"/>
    <w:rsid w:val="00875FAD"/>
    <w:rsid w:val="00880949"/>
    <w:rsid w:val="00882A5D"/>
    <w:rsid w:val="00884435"/>
    <w:rsid w:val="008846A1"/>
    <w:rsid w:val="0088636A"/>
    <w:rsid w:val="008863B9"/>
    <w:rsid w:val="008915D1"/>
    <w:rsid w:val="008918F8"/>
    <w:rsid w:val="00892F8D"/>
    <w:rsid w:val="00893AF9"/>
    <w:rsid w:val="00893D5D"/>
    <w:rsid w:val="00894258"/>
    <w:rsid w:val="008A074F"/>
    <w:rsid w:val="008A249A"/>
    <w:rsid w:val="008A45A6"/>
    <w:rsid w:val="008A5718"/>
    <w:rsid w:val="008A5809"/>
    <w:rsid w:val="008B0D5C"/>
    <w:rsid w:val="008B1E36"/>
    <w:rsid w:val="008B1F39"/>
    <w:rsid w:val="008B2AC1"/>
    <w:rsid w:val="008C1F7E"/>
    <w:rsid w:val="008C26AE"/>
    <w:rsid w:val="008C3CF6"/>
    <w:rsid w:val="008C6625"/>
    <w:rsid w:val="008D1A3D"/>
    <w:rsid w:val="008D250E"/>
    <w:rsid w:val="008D4367"/>
    <w:rsid w:val="008D5293"/>
    <w:rsid w:val="008D5300"/>
    <w:rsid w:val="008D72B5"/>
    <w:rsid w:val="008D7B6B"/>
    <w:rsid w:val="008E07F1"/>
    <w:rsid w:val="008E1189"/>
    <w:rsid w:val="008E45C8"/>
    <w:rsid w:val="008E626B"/>
    <w:rsid w:val="008E769E"/>
    <w:rsid w:val="008E7A0C"/>
    <w:rsid w:val="008F3789"/>
    <w:rsid w:val="008F686C"/>
    <w:rsid w:val="008F6D4C"/>
    <w:rsid w:val="0090390F"/>
    <w:rsid w:val="00905C56"/>
    <w:rsid w:val="00905CBB"/>
    <w:rsid w:val="009100C4"/>
    <w:rsid w:val="009108B6"/>
    <w:rsid w:val="00910F3B"/>
    <w:rsid w:val="00913F2E"/>
    <w:rsid w:val="0091467C"/>
    <w:rsid w:val="009148DE"/>
    <w:rsid w:val="009201F8"/>
    <w:rsid w:val="00923EAA"/>
    <w:rsid w:val="00925B78"/>
    <w:rsid w:val="00925FBE"/>
    <w:rsid w:val="0092645E"/>
    <w:rsid w:val="00927719"/>
    <w:rsid w:val="009365A3"/>
    <w:rsid w:val="009402B2"/>
    <w:rsid w:val="00941E1C"/>
    <w:rsid w:val="00941E30"/>
    <w:rsid w:val="0094295D"/>
    <w:rsid w:val="00946071"/>
    <w:rsid w:val="00946232"/>
    <w:rsid w:val="00946A31"/>
    <w:rsid w:val="00950076"/>
    <w:rsid w:val="009505BF"/>
    <w:rsid w:val="00951266"/>
    <w:rsid w:val="009625BE"/>
    <w:rsid w:val="00963CB5"/>
    <w:rsid w:val="009653E7"/>
    <w:rsid w:val="00965FD8"/>
    <w:rsid w:val="00970612"/>
    <w:rsid w:val="00970F16"/>
    <w:rsid w:val="00971281"/>
    <w:rsid w:val="00973FD3"/>
    <w:rsid w:val="00975E55"/>
    <w:rsid w:val="0097630A"/>
    <w:rsid w:val="009777D9"/>
    <w:rsid w:val="00977FA5"/>
    <w:rsid w:val="00980256"/>
    <w:rsid w:val="00986075"/>
    <w:rsid w:val="00986D6B"/>
    <w:rsid w:val="00991B88"/>
    <w:rsid w:val="00994C9C"/>
    <w:rsid w:val="009961BA"/>
    <w:rsid w:val="00996F38"/>
    <w:rsid w:val="0099710E"/>
    <w:rsid w:val="009A52CA"/>
    <w:rsid w:val="009A5753"/>
    <w:rsid w:val="009A579D"/>
    <w:rsid w:val="009A6D84"/>
    <w:rsid w:val="009B005F"/>
    <w:rsid w:val="009B14F7"/>
    <w:rsid w:val="009B1759"/>
    <w:rsid w:val="009B32AA"/>
    <w:rsid w:val="009B3F88"/>
    <w:rsid w:val="009B615B"/>
    <w:rsid w:val="009B6E5A"/>
    <w:rsid w:val="009B7B6A"/>
    <w:rsid w:val="009C0E2F"/>
    <w:rsid w:val="009C23D0"/>
    <w:rsid w:val="009C3395"/>
    <w:rsid w:val="009C3CD7"/>
    <w:rsid w:val="009D04E2"/>
    <w:rsid w:val="009D5C09"/>
    <w:rsid w:val="009D78F7"/>
    <w:rsid w:val="009E0EF8"/>
    <w:rsid w:val="009E1879"/>
    <w:rsid w:val="009E1CD5"/>
    <w:rsid w:val="009E1EA8"/>
    <w:rsid w:val="009E238E"/>
    <w:rsid w:val="009E2460"/>
    <w:rsid w:val="009E311E"/>
    <w:rsid w:val="009E3297"/>
    <w:rsid w:val="009E5EAE"/>
    <w:rsid w:val="009F2530"/>
    <w:rsid w:val="009F483F"/>
    <w:rsid w:val="009F5E3E"/>
    <w:rsid w:val="009F613A"/>
    <w:rsid w:val="009F734F"/>
    <w:rsid w:val="00A018CB"/>
    <w:rsid w:val="00A037FD"/>
    <w:rsid w:val="00A04518"/>
    <w:rsid w:val="00A06EF8"/>
    <w:rsid w:val="00A10FE2"/>
    <w:rsid w:val="00A20E00"/>
    <w:rsid w:val="00A246B6"/>
    <w:rsid w:val="00A262DB"/>
    <w:rsid w:val="00A271A9"/>
    <w:rsid w:val="00A27675"/>
    <w:rsid w:val="00A30CBB"/>
    <w:rsid w:val="00A32F17"/>
    <w:rsid w:val="00A341A4"/>
    <w:rsid w:val="00A35D26"/>
    <w:rsid w:val="00A4032B"/>
    <w:rsid w:val="00A40DB6"/>
    <w:rsid w:val="00A439D9"/>
    <w:rsid w:val="00A443A8"/>
    <w:rsid w:val="00A4441D"/>
    <w:rsid w:val="00A44A67"/>
    <w:rsid w:val="00A47E70"/>
    <w:rsid w:val="00A50CF0"/>
    <w:rsid w:val="00A54D3F"/>
    <w:rsid w:val="00A55133"/>
    <w:rsid w:val="00A5740C"/>
    <w:rsid w:val="00A60EE0"/>
    <w:rsid w:val="00A67A21"/>
    <w:rsid w:val="00A737DC"/>
    <w:rsid w:val="00A75A45"/>
    <w:rsid w:val="00A760EE"/>
    <w:rsid w:val="00A76623"/>
    <w:rsid w:val="00A7671C"/>
    <w:rsid w:val="00A7748C"/>
    <w:rsid w:val="00A827B9"/>
    <w:rsid w:val="00A83450"/>
    <w:rsid w:val="00A86C3A"/>
    <w:rsid w:val="00A86F87"/>
    <w:rsid w:val="00A90235"/>
    <w:rsid w:val="00A9276B"/>
    <w:rsid w:val="00A94B5B"/>
    <w:rsid w:val="00A95A7B"/>
    <w:rsid w:val="00A97575"/>
    <w:rsid w:val="00AA27B2"/>
    <w:rsid w:val="00AA2CBC"/>
    <w:rsid w:val="00AA2EA7"/>
    <w:rsid w:val="00AA31FD"/>
    <w:rsid w:val="00AA47A5"/>
    <w:rsid w:val="00AA4E62"/>
    <w:rsid w:val="00AA7429"/>
    <w:rsid w:val="00AB05C9"/>
    <w:rsid w:val="00AB35B0"/>
    <w:rsid w:val="00AC0946"/>
    <w:rsid w:val="00AC4DAA"/>
    <w:rsid w:val="00AC5820"/>
    <w:rsid w:val="00AC5EDE"/>
    <w:rsid w:val="00AD035A"/>
    <w:rsid w:val="00AD08BF"/>
    <w:rsid w:val="00AD0BEB"/>
    <w:rsid w:val="00AD1CD8"/>
    <w:rsid w:val="00AD363E"/>
    <w:rsid w:val="00AD560B"/>
    <w:rsid w:val="00AD5F29"/>
    <w:rsid w:val="00AD664F"/>
    <w:rsid w:val="00AD690E"/>
    <w:rsid w:val="00AE042D"/>
    <w:rsid w:val="00AE44F5"/>
    <w:rsid w:val="00AE78DC"/>
    <w:rsid w:val="00AF28C7"/>
    <w:rsid w:val="00AF5850"/>
    <w:rsid w:val="00AF6ACE"/>
    <w:rsid w:val="00B02235"/>
    <w:rsid w:val="00B105B3"/>
    <w:rsid w:val="00B128D3"/>
    <w:rsid w:val="00B147A6"/>
    <w:rsid w:val="00B151B7"/>
    <w:rsid w:val="00B153F0"/>
    <w:rsid w:val="00B15BCF"/>
    <w:rsid w:val="00B16FD3"/>
    <w:rsid w:val="00B172DD"/>
    <w:rsid w:val="00B2244C"/>
    <w:rsid w:val="00B22465"/>
    <w:rsid w:val="00B23641"/>
    <w:rsid w:val="00B240CF"/>
    <w:rsid w:val="00B258BB"/>
    <w:rsid w:val="00B27301"/>
    <w:rsid w:val="00B302B8"/>
    <w:rsid w:val="00B32A45"/>
    <w:rsid w:val="00B33AB0"/>
    <w:rsid w:val="00B33E19"/>
    <w:rsid w:val="00B34D3F"/>
    <w:rsid w:val="00B34EC2"/>
    <w:rsid w:val="00B3643E"/>
    <w:rsid w:val="00B40683"/>
    <w:rsid w:val="00B42A07"/>
    <w:rsid w:val="00B456B6"/>
    <w:rsid w:val="00B46F98"/>
    <w:rsid w:val="00B47057"/>
    <w:rsid w:val="00B47295"/>
    <w:rsid w:val="00B526A0"/>
    <w:rsid w:val="00B542D9"/>
    <w:rsid w:val="00B54A63"/>
    <w:rsid w:val="00B54B8E"/>
    <w:rsid w:val="00B637A9"/>
    <w:rsid w:val="00B66187"/>
    <w:rsid w:val="00B666BC"/>
    <w:rsid w:val="00B66725"/>
    <w:rsid w:val="00B67B97"/>
    <w:rsid w:val="00B71594"/>
    <w:rsid w:val="00B72470"/>
    <w:rsid w:val="00B73775"/>
    <w:rsid w:val="00B74FDB"/>
    <w:rsid w:val="00B758D4"/>
    <w:rsid w:val="00B7678C"/>
    <w:rsid w:val="00B77776"/>
    <w:rsid w:val="00B81543"/>
    <w:rsid w:val="00B817F1"/>
    <w:rsid w:val="00B8219B"/>
    <w:rsid w:val="00B82388"/>
    <w:rsid w:val="00B878DC"/>
    <w:rsid w:val="00B95C32"/>
    <w:rsid w:val="00B95FEC"/>
    <w:rsid w:val="00B968C8"/>
    <w:rsid w:val="00B973AB"/>
    <w:rsid w:val="00BA2694"/>
    <w:rsid w:val="00BA3EC5"/>
    <w:rsid w:val="00BA51D9"/>
    <w:rsid w:val="00BA601B"/>
    <w:rsid w:val="00BA7A56"/>
    <w:rsid w:val="00BA7ADD"/>
    <w:rsid w:val="00BB3C47"/>
    <w:rsid w:val="00BB5125"/>
    <w:rsid w:val="00BB55C5"/>
    <w:rsid w:val="00BB5DFC"/>
    <w:rsid w:val="00BB6706"/>
    <w:rsid w:val="00BB738D"/>
    <w:rsid w:val="00BC02F5"/>
    <w:rsid w:val="00BC37DF"/>
    <w:rsid w:val="00BD279D"/>
    <w:rsid w:val="00BD39BC"/>
    <w:rsid w:val="00BD6BB8"/>
    <w:rsid w:val="00BE19F8"/>
    <w:rsid w:val="00BE3054"/>
    <w:rsid w:val="00BE3729"/>
    <w:rsid w:val="00BE5926"/>
    <w:rsid w:val="00BF1475"/>
    <w:rsid w:val="00BF2AAA"/>
    <w:rsid w:val="00BF4E62"/>
    <w:rsid w:val="00BF7D1B"/>
    <w:rsid w:val="00C06538"/>
    <w:rsid w:val="00C13D2E"/>
    <w:rsid w:val="00C15315"/>
    <w:rsid w:val="00C20A0D"/>
    <w:rsid w:val="00C2543B"/>
    <w:rsid w:val="00C27ACC"/>
    <w:rsid w:val="00C34488"/>
    <w:rsid w:val="00C34980"/>
    <w:rsid w:val="00C34F87"/>
    <w:rsid w:val="00C35908"/>
    <w:rsid w:val="00C37437"/>
    <w:rsid w:val="00C37C7D"/>
    <w:rsid w:val="00C52CC7"/>
    <w:rsid w:val="00C53453"/>
    <w:rsid w:val="00C53702"/>
    <w:rsid w:val="00C60B38"/>
    <w:rsid w:val="00C6316D"/>
    <w:rsid w:val="00C64FD0"/>
    <w:rsid w:val="00C65BBF"/>
    <w:rsid w:val="00C66BA2"/>
    <w:rsid w:val="00C70845"/>
    <w:rsid w:val="00C71DDB"/>
    <w:rsid w:val="00C728A6"/>
    <w:rsid w:val="00C72CEC"/>
    <w:rsid w:val="00C75DFB"/>
    <w:rsid w:val="00C85DB9"/>
    <w:rsid w:val="00C866EB"/>
    <w:rsid w:val="00C876A5"/>
    <w:rsid w:val="00C908FF"/>
    <w:rsid w:val="00C91D4D"/>
    <w:rsid w:val="00C955C3"/>
    <w:rsid w:val="00C95985"/>
    <w:rsid w:val="00CA00B7"/>
    <w:rsid w:val="00CA0180"/>
    <w:rsid w:val="00CA278A"/>
    <w:rsid w:val="00CA2F93"/>
    <w:rsid w:val="00CA3CB7"/>
    <w:rsid w:val="00CB7DA7"/>
    <w:rsid w:val="00CC42CE"/>
    <w:rsid w:val="00CC44F2"/>
    <w:rsid w:val="00CC5026"/>
    <w:rsid w:val="00CC68D0"/>
    <w:rsid w:val="00CD082F"/>
    <w:rsid w:val="00CD1AEC"/>
    <w:rsid w:val="00CD1B64"/>
    <w:rsid w:val="00CD266A"/>
    <w:rsid w:val="00CD3975"/>
    <w:rsid w:val="00CD40E4"/>
    <w:rsid w:val="00CD7EB8"/>
    <w:rsid w:val="00CE5BC7"/>
    <w:rsid w:val="00CE5D01"/>
    <w:rsid w:val="00CF13E0"/>
    <w:rsid w:val="00CF1BA8"/>
    <w:rsid w:val="00CF51F0"/>
    <w:rsid w:val="00CF5B42"/>
    <w:rsid w:val="00CF6697"/>
    <w:rsid w:val="00CF726A"/>
    <w:rsid w:val="00D02AC1"/>
    <w:rsid w:val="00D03CC5"/>
    <w:rsid w:val="00D03F9A"/>
    <w:rsid w:val="00D062B1"/>
    <w:rsid w:val="00D06D51"/>
    <w:rsid w:val="00D15B20"/>
    <w:rsid w:val="00D20AD3"/>
    <w:rsid w:val="00D214FB"/>
    <w:rsid w:val="00D24458"/>
    <w:rsid w:val="00D24991"/>
    <w:rsid w:val="00D24A9F"/>
    <w:rsid w:val="00D2516B"/>
    <w:rsid w:val="00D25D97"/>
    <w:rsid w:val="00D31610"/>
    <w:rsid w:val="00D31B98"/>
    <w:rsid w:val="00D32996"/>
    <w:rsid w:val="00D3348E"/>
    <w:rsid w:val="00D34EAC"/>
    <w:rsid w:val="00D36729"/>
    <w:rsid w:val="00D37EA5"/>
    <w:rsid w:val="00D40AEE"/>
    <w:rsid w:val="00D50255"/>
    <w:rsid w:val="00D53388"/>
    <w:rsid w:val="00D53B83"/>
    <w:rsid w:val="00D567A2"/>
    <w:rsid w:val="00D6137E"/>
    <w:rsid w:val="00D61CC8"/>
    <w:rsid w:val="00D6433E"/>
    <w:rsid w:val="00D66520"/>
    <w:rsid w:val="00D7162D"/>
    <w:rsid w:val="00D760B4"/>
    <w:rsid w:val="00D76FB4"/>
    <w:rsid w:val="00D77877"/>
    <w:rsid w:val="00D80AE2"/>
    <w:rsid w:val="00D80E9A"/>
    <w:rsid w:val="00D81319"/>
    <w:rsid w:val="00D87DB0"/>
    <w:rsid w:val="00D9543D"/>
    <w:rsid w:val="00D9677F"/>
    <w:rsid w:val="00D96D9A"/>
    <w:rsid w:val="00DA023F"/>
    <w:rsid w:val="00DA650B"/>
    <w:rsid w:val="00DA7460"/>
    <w:rsid w:val="00DA746E"/>
    <w:rsid w:val="00DA7C88"/>
    <w:rsid w:val="00DB06BF"/>
    <w:rsid w:val="00DB15F6"/>
    <w:rsid w:val="00DB59E0"/>
    <w:rsid w:val="00DC1D56"/>
    <w:rsid w:val="00DC5950"/>
    <w:rsid w:val="00DC6F00"/>
    <w:rsid w:val="00DD4B07"/>
    <w:rsid w:val="00DD4F90"/>
    <w:rsid w:val="00DE20F6"/>
    <w:rsid w:val="00DE34CF"/>
    <w:rsid w:val="00DE678C"/>
    <w:rsid w:val="00DE7608"/>
    <w:rsid w:val="00DF3F19"/>
    <w:rsid w:val="00E01C56"/>
    <w:rsid w:val="00E0244C"/>
    <w:rsid w:val="00E106FA"/>
    <w:rsid w:val="00E13F3D"/>
    <w:rsid w:val="00E144B6"/>
    <w:rsid w:val="00E1713C"/>
    <w:rsid w:val="00E17292"/>
    <w:rsid w:val="00E20D60"/>
    <w:rsid w:val="00E24530"/>
    <w:rsid w:val="00E30478"/>
    <w:rsid w:val="00E32C54"/>
    <w:rsid w:val="00E34898"/>
    <w:rsid w:val="00E367AE"/>
    <w:rsid w:val="00E42B16"/>
    <w:rsid w:val="00E474B4"/>
    <w:rsid w:val="00E534FF"/>
    <w:rsid w:val="00E557B9"/>
    <w:rsid w:val="00E60F3C"/>
    <w:rsid w:val="00E62EA2"/>
    <w:rsid w:val="00E63C57"/>
    <w:rsid w:val="00E65D37"/>
    <w:rsid w:val="00E66478"/>
    <w:rsid w:val="00E665E6"/>
    <w:rsid w:val="00E675A2"/>
    <w:rsid w:val="00E72E76"/>
    <w:rsid w:val="00E742C3"/>
    <w:rsid w:val="00E77429"/>
    <w:rsid w:val="00E77905"/>
    <w:rsid w:val="00E814C0"/>
    <w:rsid w:val="00E81B8C"/>
    <w:rsid w:val="00E8220B"/>
    <w:rsid w:val="00E833F6"/>
    <w:rsid w:val="00E90C73"/>
    <w:rsid w:val="00E91224"/>
    <w:rsid w:val="00E9217D"/>
    <w:rsid w:val="00E93272"/>
    <w:rsid w:val="00E93D1A"/>
    <w:rsid w:val="00E96355"/>
    <w:rsid w:val="00EA5672"/>
    <w:rsid w:val="00EB09B7"/>
    <w:rsid w:val="00EB2984"/>
    <w:rsid w:val="00EB3960"/>
    <w:rsid w:val="00EB5F09"/>
    <w:rsid w:val="00EC1974"/>
    <w:rsid w:val="00EC4D2D"/>
    <w:rsid w:val="00EC5D6C"/>
    <w:rsid w:val="00ED2357"/>
    <w:rsid w:val="00ED641A"/>
    <w:rsid w:val="00ED6EBF"/>
    <w:rsid w:val="00EE0A97"/>
    <w:rsid w:val="00EE46CF"/>
    <w:rsid w:val="00EE5D0A"/>
    <w:rsid w:val="00EE692B"/>
    <w:rsid w:val="00EE7951"/>
    <w:rsid w:val="00EE7D7C"/>
    <w:rsid w:val="00EF046D"/>
    <w:rsid w:val="00EF0485"/>
    <w:rsid w:val="00EF1ACF"/>
    <w:rsid w:val="00EF2B51"/>
    <w:rsid w:val="00EF478D"/>
    <w:rsid w:val="00F01A3C"/>
    <w:rsid w:val="00F04062"/>
    <w:rsid w:val="00F058F7"/>
    <w:rsid w:val="00F05BBE"/>
    <w:rsid w:val="00F07FE2"/>
    <w:rsid w:val="00F104C0"/>
    <w:rsid w:val="00F10C0B"/>
    <w:rsid w:val="00F11CFC"/>
    <w:rsid w:val="00F1340B"/>
    <w:rsid w:val="00F13411"/>
    <w:rsid w:val="00F220AC"/>
    <w:rsid w:val="00F22CEC"/>
    <w:rsid w:val="00F234B9"/>
    <w:rsid w:val="00F25D98"/>
    <w:rsid w:val="00F25EDF"/>
    <w:rsid w:val="00F274A5"/>
    <w:rsid w:val="00F300FB"/>
    <w:rsid w:val="00F34F07"/>
    <w:rsid w:val="00F4014D"/>
    <w:rsid w:val="00F41226"/>
    <w:rsid w:val="00F41749"/>
    <w:rsid w:val="00F43670"/>
    <w:rsid w:val="00F43EFF"/>
    <w:rsid w:val="00F4534D"/>
    <w:rsid w:val="00F52B97"/>
    <w:rsid w:val="00F53EF4"/>
    <w:rsid w:val="00F64CC7"/>
    <w:rsid w:val="00F64F92"/>
    <w:rsid w:val="00F67881"/>
    <w:rsid w:val="00F67CAC"/>
    <w:rsid w:val="00F70B0D"/>
    <w:rsid w:val="00F70C78"/>
    <w:rsid w:val="00F70EF2"/>
    <w:rsid w:val="00F76A47"/>
    <w:rsid w:val="00F7702D"/>
    <w:rsid w:val="00F804FC"/>
    <w:rsid w:val="00F82038"/>
    <w:rsid w:val="00F9104F"/>
    <w:rsid w:val="00F92945"/>
    <w:rsid w:val="00F94C23"/>
    <w:rsid w:val="00F94CBD"/>
    <w:rsid w:val="00F96927"/>
    <w:rsid w:val="00F974A9"/>
    <w:rsid w:val="00FA11EF"/>
    <w:rsid w:val="00FA6F8E"/>
    <w:rsid w:val="00FB13DF"/>
    <w:rsid w:val="00FB4FB0"/>
    <w:rsid w:val="00FB6386"/>
    <w:rsid w:val="00FB6443"/>
    <w:rsid w:val="00FC1988"/>
    <w:rsid w:val="00FC6C0F"/>
    <w:rsid w:val="00FD27E5"/>
    <w:rsid w:val="00FD2A9A"/>
    <w:rsid w:val="00FD6F50"/>
    <w:rsid w:val="00FE2C76"/>
    <w:rsid w:val="00FE4A97"/>
    <w:rsid w:val="00FE7C9D"/>
    <w:rsid w:val="00FF088E"/>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character" w:styleId="UnresolvedMention">
    <w:name w:val="Unresolved Mention"/>
    <w:basedOn w:val="DefaultParagraphFont"/>
    <w:uiPriority w:val="99"/>
    <w:semiHidden/>
    <w:unhideWhenUsed/>
    <w:rsid w:val="009B6E5A"/>
    <w:rPr>
      <w:color w:val="605E5C"/>
      <w:shd w:val="clear" w:color="auto" w:fill="E1DFDD"/>
    </w:rPr>
  </w:style>
  <w:style w:type="table" w:styleId="TableGrid">
    <w:name w:val="Table Grid"/>
    <w:basedOn w:val="TableNormal"/>
    <w:rsid w:val="007E00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3_interworking_ex-CN3/TSGC3_125/Docs/C3-225374.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54AHE_Electronic_2023-01/Docs/S2-2300030.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176C2-BCE3-43F1-9C33-40C03316E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1133</Words>
  <Characters>6463</Characters>
  <Application>Microsoft Office Word</Application>
  <DocSecurity>0</DocSecurity>
  <Lines>53</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0109</cp:lastModifiedBy>
  <cp:revision>15</cp:revision>
  <cp:lastPrinted>1900-01-01T05:00:00Z</cp:lastPrinted>
  <dcterms:created xsi:type="dcterms:W3CDTF">2022-12-27T02:03:00Z</dcterms:created>
  <dcterms:modified xsi:type="dcterms:W3CDTF">2023-01-09T09:40:00Z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(2)W69yjN2u+zjbF5ylE0u/BAbUEjolu1sc1NZ0eRE3tt7tUABjc93RpYA9eBHxkw/uRVWtYBdV
yicbW5ZkClwZuOVdGeOoG/98OF0CRzE8E9EbAR7u8QWQVdCfEO8cppTn29mD0QFxhnGLwrP6
PsY8SAKjK7vmBNzT8dxSAoeh+7KrX7W0ZusDo39xf5PywGCagG8Xazqr0wp1EAaB6dWBBYIY
8JR0CMhIs2hOq4Xd7U</vt:lpwstr>
  </property>
  <property fmtid="{D5CDD505-2E9C-101B-9397-08002B2CF9AE}" pid="22" name="_2015_ms_pID_7253431">
    <vt:lpwstr>mmkL5nznC7C63lRhfZAHb+cecsRAocJTzphYAqA6MYGKVmGrxr37Ml
kSCs4L10EIhqjMYBo05ooFOna89YYr1NYggDHT2yZJILPbyUd0yAx2LXaGxtb+1mk/g3HN5S
qhz1McibOCrRiZQpZOWDaCHfOeksxADmPXEn+Uwr88gjG2050jkvbjifSFPeqWoLV78=</vt:lpwstr>
  </property>
</Properties>
</file>